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80884" w14:textId="122ABC8E" w:rsidR="004850C6" w:rsidRPr="00B266B0" w:rsidRDefault="004850C6" w:rsidP="004850C6">
      <w:pPr>
        <w:pStyle w:val="Header"/>
        <w:keepNext/>
        <w:keepLines/>
        <w:widowControl/>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BE3D1E">
        <w:rPr>
          <w:bCs/>
          <w:noProof w:val="0"/>
          <w:sz w:val="24"/>
          <w:szCs w:val="24"/>
        </w:rPr>
        <w:t>07827</w:t>
      </w:r>
    </w:p>
    <w:p w14:paraId="39BE00F6" w14:textId="65CAA6CD" w:rsidR="00CD4C7B" w:rsidRPr="004850C6" w:rsidRDefault="004850C6" w:rsidP="004850C6">
      <w:pPr>
        <w:pStyle w:val="Header"/>
        <w:keepNext/>
        <w:keepLines/>
        <w:widowControl/>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49379CFB" w14:textId="77777777" w:rsidR="00CD4C7B" w:rsidRPr="00B266B0" w:rsidRDefault="00CD4C7B" w:rsidP="00CD4C7B">
      <w:pPr>
        <w:pStyle w:val="Header"/>
        <w:rPr>
          <w:bCs/>
          <w:noProof w:val="0"/>
          <w:sz w:val="24"/>
        </w:rPr>
      </w:pPr>
    </w:p>
    <w:p w14:paraId="758E2B30" w14:textId="5CBA87B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1FA2">
        <w:rPr>
          <w:rFonts w:cs="Arial"/>
          <w:b/>
          <w:bCs/>
          <w:sz w:val="24"/>
        </w:rPr>
        <w:t>10.4.1.2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0C9051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027A" w:rsidRPr="002F027A">
        <w:rPr>
          <w:rFonts w:ascii="Arial" w:hAnsi="Arial" w:cs="Arial"/>
          <w:b/>
          <w:bCs/>
          <w:sz w:val="24"/>
        </w:rPr>
        <w:t>Critical extensions in NR RRC</w:t>
      </w:r>
      <w:r w:rsidR="004850C6" w:rsidRPr="004850C6">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6D5DF51" w:rsidR="00CD4C7B" w:rsidRPr="006E13D1" w:rsidRDefault="002F027A" w:rsidP="00CD4C7B">
      <w:r>
        <w:t>LTE RRC has almost never used critical extensions of messages to avoid the complexities of dealing with UEs that support different versions of the messages. However, since NR has some different use cases which may require optimization (e.g. below 6 GHz vs. above 6 GHz bands, NR vs. LTE-NR), this could be further discussed.</w:t>
      </w:r>
    </w:p>
    <w:p w14:paraId="127ACA6D" w14:textId="52BEE76F" w:rsidR="00CD4C7B" w:rsidRPr="006E13D1" w:rsidRDefault="00CD4C7B" w:rsidP="00CD4C7B">
      <w:pPr>
        <w:pStyle w:val="Heading1"/>
      </w:pPr>
      <w:r w:rsidRPr="006E13D1">
        <w:t>2</w:t>
      </w:r>
      <w:r w:rsidRPr="006E13D1">
        <w:tab/>
      </w:r>
      <w:r w:rsidR="002F027A">
        <w:t>Critical extensions in RRC</w:t>
      </w:r>
    </w:p>
    <w:p w14:paraId="08743414" w14:textId="4A90D30F" w:rsidR="00BC3432" w:rsidRPr="006E13D1" w:rsidRDefault="00BC3432" w:rsidP="00BC3432">
      <w:pPr>
        <w:pStyle w:val="Heading2"/>
      </w:pPr>
      <w:r>
        <w:t>2</w:t>
      </w:r>
      <w:r w:rsidRPr="006E13D1">
        <w:t>.1</w:t>
      </w:r>
      <w:r w:rsidRPr="006E13D1">
        <w:tab/>
      </w:r>
      <w:r>
        <w:t>LTE RRC message extensions</w:t>
      </w:r>
      <w:r>
        <w:t xml:space="preserve"> </w:t>
      </w:r>
    </w:p>
    <w:p w14:paraId="730BD59B" w14:textId="4A9A20EC" w:rsidR="00126F5E" w:rsidRDefault="00126F5E" w:rsidP="00FC25BB">
      <w:r>
        <w:t>For extendibility purposed, LTE RRC has prepared for c</w:t>
      </w:r>
      <w:r w:rsidR="002F027A">
        <w:t xml:space="preserve">ritical </w:t>
      </w:r>
      <w:r>
        <w:t xml:space="preserve">extensions of almost any messages, as shown by the example of </w:t>
      </w:r>
      <w:r w:rsidR="003D6AE6" w:rsidRPr="003D6AE6">
        <w:rPr>
          <w:i/>
        </w:rPr>
        <w:t xml:space="preserve">RRCConnectionReconfiguration </w:t>
      </w:r>
      <w:r>
        <w:t>-message below</w:t>
      </w:r>
      <w:r w:rsidR="003D6AE6">
        <w:t xml:space="preserve"> (only the basic structure shown)</w:t>
      </w:r>
      <w:r>
        <w:t>:</w:t>
      </w:r>
    </w:p>
    <w:tbl>
      <w:tblPr>
        <w:tblStyle w:val="TableGrid"/>
        <w:tblW w:w="0" w:type="auto"/>
        <w:tblLook w:val="04A0" w:firstRow="1" w:lastRow="0" w:firstColumn="1" w:lastColumn="0" w:noHBand="0" w:noVBand="1"/>
      </w:tblPr>
      <w:tblGrid>
        <w:gridCol w:w="9631"/>
      </w:tblGrid>
      <w:tr w:rsidR="00126F5E" w14:paraId="10BF85B2" w14:textId="77777777" w:rsidTr="00126F5E">
        <w:tc>
          <w:tcPr>
            <w:tcW w:w="9631" w:type="dxa"/>
          </w:tcPr>
          <w:p w14:paraId="1E78CA18" w14:textId="77777777" w:rsidR="00126F5E" w:rsidRPr="00627D68" w:rsidRDefault="00126F5E" w:rsidP="00126F5E">
            <w:pPr>
              <w:pStyle w:val="TH"/>
              <w:rPr>
                <w:bCs/>
                <w:i/>
                <w:iCs/>
              </w:rPr>
            </w:pPr>
            <w:r w:rsidRPr="00627D68">
              <w:rPr>
                <w:rFonts w:eastAsia="SimSun"/>
                <w:bCs/>
                <w:i/>
                <w:iCs/>
                <w:noProof/>
                <w:lang w:eastAsia="zh-CN"/>
              </w:rPr>
              <w:t>CounterCheck</w:t>
            </w:r>
            <w:r w:rsidRPr="00627D68">
              <w:rPr>
                <w:bCs/>
                <w:i/>
                <w:iCs/>
                <w:noProof/>
              </w:rPr>
              <w:t xml:space="preserve"> message</w:t>
            </w:r>
          </w:p>
          <w:p w14:paraId="6C8A9C08" w14:textId="77777777" w:rsidR="003D6AE6" w:rsidRPr="004A5F59" w:rsidRDefault="003D6AE6" w:rsidP="003D6AE6">
            <w:pPr>
              <w:pStyle w:val="PL"/>
              <w:shd w:val="clear" w:color="auto" w:fill="E6E6E6"/>
              <w:rPr>
                <w:lang w:val="en-US"/>
              </w:rPr>
            </w:pPr>
            <w:r w:rsidRPr="004A5F59">
              <w:rPr>
                <w:lang w:val="en-US"/>
              </w:rPr>
              <w:t>-- ASN1STA</w:t>
            </w:r>
            <w:smartTag w:uri="urn:schemas-microsoft-com:office:smarttags" w:element="PersonName">
              <w:r w:rsidRPr="004A5F59">
                <w:rPr>
                  <w:lang w:val="en-US"/>
                </w:rPr>
                <w:t>RT</w:t>
              </w:r>
            </w:smartTag>
          </w:p>
          <w:p w14:paraId="1C90D778" w14:textId="77777777" w:rsidR="003D6AE6" w:rsidRPr="004A5F59" w:rsidRDefault="003D6AE6" w:rsidP="003D6AE6">
            <w:pPr>
              <w:pStyle w:val="PL"/>
              <w:shd w:val="clear" w:color="auto" w:fill="E6E6E6"/>
              <w:rPr>
                <w:lang w:val="en-US"/>
              </w:rPr>
            </w:pPr>
          </w:p>
          <w:p w14:paraId="7BA6D41B" w14:textId="77777777" w:rsidR="003D6AE6" w:rsidRPr="004A5F59" w:rsidRDefault="003D6AE6" w:rsidP="003D6AE6">
            <w:pPr>
              <w:pStyle w:val="PL"/>
              <w:shd w:val="clear" w:color="auto" w:fill="E6E6E6"/>
              <w:rPr>
                <w:lang w:val="en-US"/>
              </w:rPr>
            </w:pPr>
            <w:r w:rsidRPr="004A5F59">
              <w:rPr>
                <w:lang w:val="en-US"/>
              </w:rPr>
              <w:t>RRCConnectionReconfiguration ::=</w:t>
            </w:r>
            <w:r w:rsidRPr="004A5F59">
              <w:rPr>
                <w:lang w:val="en-US"/>
              </w:rPr>
              <w:tab/>
              <w:t>SEQUENCE {</w:t>
            </w:r>
          </w:p>
          <w:p w14:paraId="4A2414E2" w14:textId="77777777" w:rsidR="003D6AE6" w:rsidRPr="004A5F59" w:rsidRDefault="003D6AE6" w:rsidP="003D6AE6">
            <w:pPr>
              <w:pStyle w:val="PL"/>
              <w:shd w:val="clear" w:color="auto" w:fill="E6E6E6"/>
              <w:rPr>
                <w:lang w:val="en-US"/>
              </w:rPr>
            </w:pPr>
            <w:r w:rsidRPr="004A5F59">
              <w:rPr>
                <w:lang w:val="en-US"/>
              </w:rPr>
              <w:tab/>
              <w:t>rrc-TransactionIdentifier</w:t>
            </w:r>
            <w:r w:rsidRPr="004A5F59">
              <w:rPr>
                <w:lang w:val="en-US"/>
              </w:rPr>
              <w:tab/>
            </w:r>
            <w:r w:rsidRPr="004A5F59">
              <w:rPr>
                <w:lang w:val="en-US"/>
              </w:rPr>
              <w:tab/>
            </w:r>
            <w:r w:rsidRPr="004A5F59">
              <w:rPr>
                <w:lang w:val="en-US"/>
              </w:rPr>
              <w:tab/>
              <w:t>RRC-TransactionIdentifier,</w:t>
            </w:r>
          </w:p>
          <w:p w14:paraId="6541EC5B" w14:textId="77777777" w:rsidR="003D6AE6" w:rsidRPr="004A5F59" w:rsidRDefault="003D6AE6" w:rsidP="003D6AE6">
            <w:pPr>
              <w:pStyle w:val="PL"/>
              <w:shd w:val="clear" w:color="auto" w:fill="E6E6E6"/>
              <w:rPr>
                <w:lang w:val="en-US"/>
              </w:rPr>
            </w:pPr>
            <w:r w:rsidRPr="004A5F59">
              <w:rPr>
                <w:lang w:val="en-US"/>
              </w:rPr>
              <w:tab/>
              <w:t>criticalExtensions</w:t>
            </w:r>
            <w:r w:rsidRPr="004A5F59">
              <w:rPr>
                <w:lang w:val="en-US"/>
              </w:rPr>
              <w:tab/>
            </w:r>
            <w:r w:rsidRPr="004A5F59">
              <w:rPr>
                <w:lang w:val="en-US"/>
              </w:rPr>
              <w:tab/>
            </w:r>
            <w:r w:rsidRPr="004A5F59">
              <w:rPr>
                <w:lang w:val="en-US"/>
              </w:rPr>
              <w:tab/>
            </w:r>
            <w:r w:rsidRPr="004A5F59">
              <w:rPr>
                <w:lang w:val="en-US"/>
              </w:rPr>
              <w:tab/>
            </w:r>
            <w:r w:rsidRPr="004A5F59">
              <w:rPr>
                <w:lang w:val="en-US"/>
              </w:rPr>
              <w:tab/>
              <w:t>CHOICE {</w:t>
            </w:r>
          </w:p>
          <w:p w14:paraId="2D153920" w14:textId="77777777" w:rsidR="003D6AE6" w:rsidRPr="004A5F59" w:rsidRDefault="003D6AE6" w:rsidP="003D6AE6">
            <w:pPr>
              <w:pStyle w:val="PL"/>
              <w:shd w:val="clear" w:color="auto" w:fill="E6E6E6"/>
              <w:rPr>
                <w:lang w:val="en-US"/>
              </w:rPr>
            </w:pPr>
            <w:r w:rsidRPr="004A5F59">
              <w:rPr>
                <w:lang w:val="en-US"/>
              </w:rPr>
              <w:tab/>
            </w:r>
            <w:r w:rsidRPr="004A5F59">
              <w:rPr>
                <w:lang w:val="en-US"/>
              </w:rPr>
              <w:tab/>
              <w:t>c1</w:t>
            </w:r>
            <w:r w:rsidRPr="004A5F59">
              <w:rPr>
                <w:lang w:val="en-US"/>
              </w:rPr>
              <w:tab/>
            </w:r>
            <w:r w:rsidRPr="004A5F59">
              <w:rPr>
                <w:lang w:val="en-US"/>
              </w:rPr>
              <w:tab/>
            </w:r>
            <w:r w:rsidRPr="004A5F59">
              <w:rPr>
                <w:lang w:val="en-US"/>
              </w:rPr>
              <w:tab/>
            </w:r>
            <w:r w:rsidRPr="004A5F59">
              <w:rPr>
                <w:lang w:val="en-US"/>
              </w:rPr>
              <w:tab/>
            </w:r>
            <w:r w:rsidRPr="004A5F59">
              <w:rPr>
                <w:lang w:val="en-US"/>
              </w:rPr>
              <w:tab/>
            </w:r>
            <w:r w:rsidRPr="004A5F59">
              <w:rPr>
                <w:lang w:val="en-US"/>
              </w:rPr>
              <w:tab/>
            </w:r>
            <w:r w:rsidRPr="004A5F59">
              <w:rPr>
                <w:lang w:val="en-US"/>
              </w:rPr>
              <w:tab/>
            </w:r>
            <w:r w:rsidRPr="004A5F59">
              <w:rPr>
                <w:lang w:val="en-US"/>
              </w:rPr>
              <w:tab/>
            </w:r>
            <w:r w:rsidRPr="004A5F59">
              <w:rPr>
                <w:lang w:val="en-US"/>
              </w:rPr>
              <w:tab/>
              <w:t>CHOICE{</w:t>
            </w:r>
          </w:p>
          <w:p w14:paraId="223D40D7" w14:textId="77777777" w:rsidR="003D6AE6" w:rsidRPr="004A5F59" w:rsidRDefault="003D6AE6" w:rsidP="003D6AE6">
            <w:pPr>
              <w:pStyle w:val="PL"/>
              <w:shd w:val="clear" w:color="auto" w:fill="E6E6E6"/>
              <w:rPr>
                <w:lang w:val="en-US"/>
              </w:rPr>
            </w:pPr>
            <w:r w:rsidRPr="004A5F59">
              <w:rPr>
                <w:lang w:val="en-US"/>
              </w:rPr>
              <w:tab/>
            </w:r>
            <w:r w:rsidRPr="004A5F59">
              <w:rPr>
                <w:lang w:val="en-US"/>
              </w:rPr>
              <w:tab/>
            </w:r>
            <w:r w:rsidRPr="004A5F59">
              <w:rPr>
                <w:lang w:val="en-US"/>
              </w:rPr>
              <w:tab/>
              <w:t>rrcConnectionReconfiguration-r8</w:t>
            </w:r>
            <w:r w:rsidRPr="004A5F59">
              <w:rPr>
                <w:lang w:val="en-US"/>
              </w:rPr>
              <w:tab/>
            </w:r>
            <w:r w:rsidRPr="004A5F59">
              <w:rPr>
                <w:lang w:val="en-US"/>
              </w:rPr>
              <w:tab/>
              <w:t>RRCConnectionReconfiguration-r8-IEs,</w:t>
            </w:r>
          </w:p>
          <w:p w14:paraId="22ED4522" w14:textId="77777777" w:rsidR="003D6AE6" w:rsidRPr="004A5F59" w:rsidRDefault="003D6AE6" w:rsidP="003D6AE6">
            <w:pPr>
              <w:pStyle w:val="PL"/>
              <w:shd w:val="clear" w:color="auto" w:fill="E6E6E6"/>
              <w:rPr>
                <w:lang w:val="en-US"/>
              </w:rPr>
            </w:pPr>
            <w:r w:rsidRPr="004A5F59">
              <w:rPr>
                <w:lang w:val="en-US"/>
              </w:rPr>
              <w:tab/>
            </w:r>
            <w:r w:rsidRPr="004A5F59">
              <w:rPr>
                <w:lang w:val="en-US"/>
              </w:rPr>
              <w:tab/>
            </w:r>
            <w:r w:rsidRPr="004A5F59">
              <w:rPr>
                <w:lang w:val="en-US"/>
              </w:rPr>
              <w:tab/>
              <w:t>spare7 NULL,</w:t>
            </w:r>
          </w:p>
          <w:p w14:paraId="0381F8B4" w14:textId="77777777" w:rsidR="003D6AE6" w:rsidRPr="004A5F59" w:rsidRDefault="003D6AE6" w:rsidP="003D6AE6">
            <w:pPr>
              <w:pStyle w:val="PL"/>
              <w:shd w:val="clear" w:color="auto" w:fill="E6E6E6"/>
              <w:rPr>
                <w:lang w:val="en-US"/>
              </w:rPr>
            </w:pPr>
            <w:r w:rsidRPr="004A5F59">
              <w:rPr>
                <w:lang w:val="en-US"/>
              </w:rPr>
              <w:tab/>
            </w:r>
            <w:r w:rsidRPr="004A5F59">
              <w:rPr>
                <w:lang w:val="en-US"/>
              </w:rPr>
              <w:tab/>
            </w:r>
            <w:r w:rsidRPr="004A5F59">
              <w:rPr>
                <w:lang w:val="en-US"/>
              </w:rPr>
              <w:tab/>
              <w:t>spare6 NULL, spare5 NULL, spare4 NULL,</w:t>
            </w:r>
          </w:p>
          <w:p w14:paraId="2C2ED294" w14:textId="77777777" w:rsidR="003D6AE6" w:rsidRPr="004A5F59" w:rsidRDefault="003D6AE6" w:rsidP="003D6AE6">
            <w:pPr>
              <w:pStyle w:val="PL"/>
              <w:shd w:val="clear" w:color="auto" w:fill="E6E6E6"/>
              <w:rPr>
                <w:lang w:val="en-US"/>
              </w:rPr>
            </w:pPr>
            <w:r w:rsidRPr="004A5F59">
              <w:rPr>
                <w:lang w:val="en-US"/>
              </w:rPr>
              <w:tab/>
            </w:r>
            <w:r w:rsidRPr="004A5F59">
              <w:rPr>
                <w:lang w:val="en-US"/>
              </w:rPr>
              <w:tab/>
            </w:r>
            <w:r w:rsidRPr="004A5F59">
              <w:rPr>
                <w:lang w:val="en-US"/>
              </w:rPr>
              <w:tab/>
              <w:t>spare3 NULL, spare2 NULL, spare1 NULL</w:t>
            </w:r>
          </w:p>
          <w:p w14:paraId="1B5152A8" w14:textId="77777777" w:rsidR="003D6AE6" w:rsidRPr="004A5F59" w:rsidRDefault="003D6AE6" w:rsidP="003D6AE6">
            <w:pPr>
              <w:pStyle w:val="PL"/>
              <w:shd w:val="clear" w:color="auto" w:fill="E6E6E6"/>
              <w:rPr>
                <w:lang w:val="en-US"/>
              </w:rPr>
            </w:pPr>
            <w:r w:rsidRPr="004A5F59">
              <w:rPr>
                <w:lang w:val="en-US"/>
              </w:rPr>
              <w:tab/>
            </w:r>
            <w:r w:rsidRPr="004A5F59">
              <w:rPr>
                <w:lang w:val="en-US"/>
              </w:rPr>
              <w:tab/>
              <w:t>},</w:t>
            </w:r>
          </w:p>
          <w:p w14:paraId="19DCB72C" w14:textId="77777777" w:rsidR="003D6AE6" w:rsidRPr="004A5F59" w:rsidRDefault="003D6AE6" w:rsidP="003D6AE6">
            <w:pPr>
              <w:pStyle w:val="PL"/>
              <w:shd w:val="clear" w:color="auto" w:fill="E6E6E6"/>
              <w:rPr>
                <w:lang w:val="en-US"/>
              </w:rPr>
            </w:pPr>
            <w:r w:rsidRPr="004A5F59">
              <w:rPr>
                <w:lang w:val="en-US"/>
              </w:rPr>
              <w:tab/>
            </w:r>
            <w:r w:rsidRPr="004A5F59">
              <w:rPr>
                <w:lang w:val="en-US"/>
              </w:rPr>
              <w:tab/>
              <w:t>criticalExtensionsFuture</w:t>
            </w:r>
            <w:r w:rsidRPr="004A5F59">
              <w:rPr>
                <w:lang w:val="en-US"/>
              </w:rPr>
              <w:tab/>
            </w:r>
            <w:r w:rsidRPr="004A5F59">
              <w:rPr>
                <w:lang w:val="en-US"/>
              </w:rPr>
              <w:tab/>
            </w:r>
            <w:r w:rsidRPr="004A5F59">
              <w:rPr>
                <w:lang w:val="en-US"/>
              </w:rPr>
              <w:tab/>
              <w:t>SEQUENCE {}</w:t>
            </w:r>
          </w:p>
          <w:p w14:paraId="436BD90B" w14:textId="77777777" w:rsidR="003D6AE6" w:rsidRPr="004A5F59" w:rsidRDefault="003D6AE6" w:rsidP="003D6AE6">
            <w:pPr>
              <w:pStyle w:val="PL"/>
              <w:shd w:val="clear" w:color="auto" w:fill="E6E6E6"/>
              <w:rPr>
                <w:lang w:val="en-US"/>
              </w:rPr>
            </w:pPr>
            <w:r w:rsidRPr="004A5F59">
              <w:rPr>
                <w:lang w:val="en-US"/>
              </w:rPr>
              <w:tab/>
              <w:t>}</w:t>
            </w:r>
          </w:p>
          <w:p w14:paraId="1B724E78" w14:textId="77777777" w:rsidR="003D6AE6" w:rsidRDefault="003D6AE6" w:rsidP="003D6AE6">
            <w:pPr>
              <w:pStyle w:val="PL"/>
              <w:shd w:val="clear" w:color="auto" w:fill="E6E6E6"/>
              <w:rPr>
                <w:lang w:val="en-US"/>
              </w:rPr>
            </w:pPr>
            <w:r w:rsidRPr="004A5F59">
              <w:rPr>
                <w:lang w:val="en-US"/>
              </w:rPr>
              <w:t>}</w:t>
            </w:r>
          </w:p>
          <w:p w14:paraId="0B391269" w14:textId="77777777" w:rsidR="003D6AE6" w:rsidRDefault="003D6AE6" w:rsidP="003D6AE6">
            <w:pPr>
              <w:pStyle w:val="PL"/>
              <w:shd w:val="clear" w:color="auto" w:fill="E6E6E6"/>
              <w:rPr>
                <w:lang w:val="en-US"/>
              </w:rPr>
            </w:pPr>
          </w:p>
          <w:p w14:paraId="515DA63E" w14:textId="00B38276" w:rsidR="00126F5E" w:rsidRDefault="003D6AE6" w:rsidP="00126F5E">
            <w:pPr>
              <w:pStyle w:val="PL"/>
              <w:shd w:val="clear" w:color="auto" w:fill="E6E6E6"/>
            </w:pPr>
            <w:r>
              <w:rPr>
                <w:lang w:val="en-US"/>
              </w:rPr>
              <w:t>-- ASN1STOP</w:t>
            </w:r>
          </w:p>
        </w:tc>
      </w:tr>
    </w:tbl>
    <w:p w14:paraId="7B887DED" w14:textId="7A0688C3" w:rsidR="00BC3432" w:rsidRPr="00BC3432" w:rsidRDefault="00BC3432" w:rsidP="00BC3432">
      <w:pPr>
        <w:pStyle w:val="Caption"/>
        <w:jc w:val="center"/>
        <w:rPr>
          <w:i w:val="0"/>
          <w:lang w:val="en-US"/>
        </w:rPr>
      </w:pPr>
      <w:r w:rsidRPr="00BC3432">
        <w:rPr>
          <w:i w:val="0"/>
        </w:rPr>
        <w:t xml:space="preserve">Table </w:t>
      </w:r>
      <w:r w:rsidRPr="00BC3432">
        <w:rPr>
          <w:i w:val="0"/>
        </w:rPr>
        <w:fldChar w:fldCharType="begin"/>
      </w:r>
      <w:r w:rsidRPr="00BC3432">
        <w:rPr>
          <w:i w:val="0"/>
        </w:rPr>
        <w:instrText xml:space="preserve"> SEQ Table \* ARABIC </w:instrText>
      </w:r>
      <w:r w:rsidRPr="00BC3432">
        <w:rPr>
          <w:i w:val="0"/>
        </w:rPr>
        <w:fldChar w:fldCharType="separate"/>
      </w:r>
      <w:r w:rsidR="003D6AE6">
        <w:rPr>
          <w:i w:val="0"/>
          <w:noProof/>
        </w:rPr>
        <w:t>1</w:t>
      </w:r>
      <w:r w:rsidRPr="00BC3432">
        <w:rPr>
          <w:i w:val="0"/>
        </w:rPr>
        <w:fldChar w:fldCharType="end"/>
      </w:r>
      <w:r w:rsidRPr="00BC3432">
        <w:rPr>
          <w:i w:val="0"/>
        </w:rPr>
        <w:t xml:space="preserve">. </w:t>
      </w:r>
      <w:r w:rsidR="003D6AE6">
        <w:rPr>
          <w:i w:val="0"/>
        </w:rPr>
        <w:t xml:space="preserve">Basic structure of </w:t>
      </w:r>
      <w:r w:rsidR="003D6AE6" w:rsidRPr="004A5F59">
        <w:rPr>
          <w:lang w:val="en-US"/>
        </w:rPr>
        <w:t xml:space="preserve">RRCConnectionReconfiguration </w:t>
      </w:r>
      <w:r w:rsidRPr="00BC3432">
        <w:rPr>
          <w:i w:val="0"/>
        </w:rPr>
        <w:t>message in LTE</w:t>
      </w:r>
    </w:p>
    <w:p w14:paraId="3BF5E3D0" w14:textId="56E1C731" w:rsidR="00126F5E" w:rsidRPr="00BC3432" w:rsidRDefault="00126F5E" w:rsidP="00FC25BB">
      <w:pPr>
        <w:rPr>
          <w:lang w:val="en-US"/>
        </w:rPr>
      </w:pPr>
    </w:p>
    <w:p w14:paraId="40FF9EEA" w14:textId="77777777" w:rsidR="00126F5E" w:rsidRDefault="00126F5E" w:rsidP="00FC25BB">
      <w:pPr>
        <w:rPr>
          <w:lang w:val="en-US"/>
        </w:rPr>
      </w:pPr>
      <w:r>
        <w:t>There are two levels to the critical extensions: Having the first level of CHOICE to extensions by just defining meaning of a spare, and an “empty SEQUENCE” to allow extending the number of messages in case the spare-values run out. However, looking at the current LTE, critical extensions have been used very rarely (</w:t>
      </w:r>
      <w:r w:rsidRPr="00126F5E">
        <w:rPr>
          <w:i/>
          <w:lang w:val="en-US"/>
        </w:rPr>
        <w:t>MobilityFromEUTRACommand</w:t>
      </w:r>
      <w:r>
        <w:rPr>
          <w:lang w:val="en-US"/>
        </w:rPr>
        <w:t xml:space="preserve"> seems to be the only dedicated message with a critical extension), yet many messages have (likely due to the UMTS legacy) allowed many spare values for critical extensions. While the overhead is not large, this also unnecessarily complicated the message structure, and the spare bits have so far been wasted.</w:t>
      </w:r>
    </w:p>
    <w:p w14:paraId="399952CA" w14:textId="3D82F119" w:rsidR="00126F5E" w:rsidRDefault="00126F5E" w:rsidP="00FC25BB">
      <w:pPr>
        <w:rPr>
          <w:lang w:val="en-US"/>
        </w:rPr>
      </w:pPr>
      <w:r w:rsidRPr="00126F5E">
        <w:rPr>
          <w:b/>
          <w:lang w:val="en-US"/>
        </w:rPr>
        <w:t>Observation 1:</w:t>
      </w:r>
      <w:r>
        <w:rPr>
          <w:lang w:val="en-US"/>
        </w:rPr>
        <w:t xml:space="preserve"> LTE has rarely used critical extensions of dedicated messages.</w:t>
      </w:r>
    </w:p>
    <w:p w14:paraId="63681F40" w14:textId="545918DD" w:rsidR="00126F5E" w:rsidRDefault="00126F5E" w:rsidP="00FC25BB">
      <w:pPr>
        <w:rPr>
          <w:lang w:val="en-US"/>
        </w:rPr>
      </w:pPr>
      <w:r>
        <w:rPr>
          <w:lang w:val="en-US"/>
        </w:rPr>
        <w:t xml:space="preserve">Similarly, the broadcast messages (e.g. DCCH, CCCH) naturally allow (critical) extensions since they define the actual messages that need to be sent to UEs. These have been used quite much and are very much necessary – otherwise new logical channels would need to be created every time a new message is needed, which seems unnecessary. However, the exceptions to these </w:t>
      </w:r>
      <w:r w:rsidR="00BC3432">
        <w:rPr>
          <w:lang w:val="en-US"/>
        </w:rPr>
        <w:t xml:space="preserve">is BCH, which sends MIB: It is not possible to branch out MIB without creating a new upper level BCCH message type (as was done for Rel-14 dedicated MBMS carrier).  </w:t>
      </w:r>
    </w:p>
    <w:tbl>
      <w:tblPr>
        <w:tblStyle w:val="TableGrid"/>
        <w:tblW w:w="0" w:type="auto"/>
        <w:tblLook w:val="04A0" w:firstRow="1" w:lastRow="0" w:firstColumn="1" w:lastColumn="0" w:noHBand="0" w:noVBand="1"/>
      </w:tblPr>
      <w:tblGrid>
        <w:gridCol w:w="9631"/>
      </w:tblGrid>
      <w:tr w:rsidR="00BC3432" w14:paraId="310A7E01" w14:textId="77777777" w:rsidTr="004A5F59">
        <w:tc>
          <w:tcPr>
            <w:tcW w:w="9631" w:type="dxa"/>
          </w:tcPr>
          <w:p w14:paraId="50ADC9D5" w14:textId="77777777" w:rsidR="00BC3432" w:rsidRPr="00126F5E" w:rsidRDefault="00BC3432" w:rsidP="004A5F5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487673442"/>
            <w:r w:rsidRPr="00126F5E">
              <w:rPr>
                <w:rFonts w:ascii="Arial" w:hAnsi="Arial"/>
                <w:sz w:val="24"/>
                <w:lang w:eastAsia="x-none"/>
              </w:rPr>
              <w:lastRenderedPageBreak/>
              <w:t>–</w:t>
            </w:r>
            <w:r w:rsidRPr="00126F5E">
              <w:rPr>
                <w:rFonts w:ascii="Arial" w:hAnsi="Arial"/>
                <w:sz w:val="24"/>
                <w:lang w:eastAsia="x-none"/>
              </w:rPr>
              <w:tab/>
            </w:r>
            <w:r w:rsidRPr="00126F5E">
              <w:rPr>
                <w:rFonts w:ascii="Arial" w:hAnsi="Arial"/>
                <w:i/>
                <w:noProof/>
                <w:sz w:val="24"/>
                <w:lang w:eastAsia="x-none"/>
              </w:rPr>
              <w:t>BCCH-BCH-Message</w:t>
            </w:r>
            <w:bookmarkEnd w:id="2"/>
          </w:p>
          <w:p w14:paraId="3624D90E" w14:textId="77777777" w:rsidR="00BC3432" w:rsidRPr="00126F5E" w:rsidRDefault="00BC3432" w:rsidP="004A5F59">
            <w:pPr>
              <w:overflowPunct w:val="0"/>
              <w:autoSpaceDE w:val="0"/>
              <w:autoSpaceDN w:val="0"/>
              <w:adjustRightInd w:val="0"/>
              <w:textAlignment w:val="baseline"/>
              <w:rPr>
                <w:lang w:eastAsia="ja-JP"/>
              </w:rPr>
            </w:pPr>
            <w:r w:rsidRPr="00126F5E">
              <w:rPr>
                <w:lang w:eastAsia="ja-JP"/>
              </w:rPr>
              <w:t xml:space="preserve">The </w:t>
            </w:r>
            <w:r w:rsidRPr="00126F5E">
              <w:rPr>
                <w:i/>
                <w:noProof/>
                <w:lang w:eastAsia="ja-JP"/>
              </w:rPr>
              <w:t>BCCH-BCH-Message</w:t>
            </w:r>
            <w:r w:rsidRPr="00126F5E">
              <w:rPr>
                <w:lang w:eastAsia="ja-JP"/>
              </w:rPr>
              <w:t xml:space="preserve"> class is the set of RRC messages that may be sent from the E</w:t>
            </w:r>
            <w:r w:rsidRPr="00126F5E">
              <w:rPr>
                <w:lang w:eastAsia="ja-JP"/>
              </w:rPr>
              <w:noBreakHyphen/>
              <w:t>UTRAN to the UE via BCH on the BCCH logical channel.</w:t>
            </w:r>
          </w:p>
          <w:p w14:paraId="3EA7BE69" w14:textId="77777777" w:rsidR="00BC3432" w:rsidRPr="00126F5E"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26F5E">
              <w:rPr>
                <w:rFonts w:ascii="Courier New" w:hAnsi="Courier New"/>
                <w:noProof/>
                <w:sz w:val="16"/>
                <w:lang w:val="en-US" w:eastAsia="ja-JP"/>
              </w:rPr>
              <w:t>-- ASN1STA</w:t>
            </w:r>
            <w:smartTag w:uri="urn:schemas-microsoft-com:office:smarttags" w:element="PersonName">
              <w:r w:rsidRPr="00126F5E">
                <w:rPr>
                  <w:rFonts w:ascii="Courier New" w:hAnsi="Courier New"/>
                  <w:noProof/>
                  <w:sz w:val="16"/>
                  <w:lang w:val="en-US" w:eastAsia="ja-JP"/>
                </w:rPr>
                <w:t>RT</w:t>
              </w:r>
            </w:smartTag>
          </w:p>
          <w:p w14:paraId="44409132" w14:textId="77777777" w:rsidR="00BC3432" w:rsidRPr="00126F5E"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14:paraId="7C0EF6D7" w14:textId="77777777" w:rsidR="00BC3432" w:rsidRPr="00126F5E"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26F5E">
              <w:rPr>
                <w:rFonts w:ascii="Courier New" w:hAnsi="Courier New"/>
                <w:noProof/>
                <w:sz w:val="16"/>
                <w:lang w:val="en-US" w:eastAsia="ja-JP"/>
              </w:rPr>
              <w:t>BCCH-BCH-Message ::= SEQUENCE {</w:t>
            </w:r>
          </w:p>
          <w:p w14:paraId="6520817A" w14:textId="77777777" w:rsidR="00BC3432" w:rsidRPr="00126F5E"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26F5E">
              <w:rPr>
                <w:rFonts w:ascii="Courier New" w:hAnsi="Courier New"/>
                <w:noProof/>
                <w:sz w:val="16"/>
                <w:lang w:val="en-US" w:eastAsia="ja-JP"/>
              </w:rPr>
              <w:tab/>
              <w:t>message</w:t>
            </w:r>
            <w:r w:rsidRPr="00126F5E">
              <w:rPr>
                <w:rFonts w:ascii="Courier New" w:hAnsi="Courier New"/>
                <w:noProof/>
                <w:sz w:val="16"/>
                <w:lang w:val="en-US" w:eastAsia="ja-JP"/>
              </w:rPr>
              <w:tab/>
            </w:r>
            <w:r w:rsidRPr="00126F5E">
              <w:rPr>
                <w:rFonts w:ascii="Courier New" w:hAnsi="Courier New"/>
                <w:noProof/>
                <w:sz w:val="16"/>
                <w:lang w:val="en-US" w:eastAsia="ja-JP"/>
              </w:rPr>
              <w:tab/>
            </w:r>
            <w:r w:rsidRPr="00126F5E">
              <w:rPr>
                <w:rFonts w:ascii="Courier New" w:hAnsi="Courier New"/>
                <w:noProof/>
                <w:sz w:val="16"/>
                <w:lang w:val="en-US" w:eastAsia="ja-JP"/>
              </w:rPr>
              <w:tab/>
            </w:r>
            <w:r w:rsidRPr="00126F5E">
              <w:rPr>
                <w:rFonts w:ascii="Courier New" w:hAnsi="Courier New"/>
                <w:noProof/>
                <w:sz w:val="16"/>
                <w:lang w:val="en-US" w:eastAsia="ja-JP"/>
              </w:rPr>
              <w:tab/>
            </w:r>
            <w:r w:rsidRPr="00126F5E">
              <w:rPr>
                <w:rFonts w:ascii="Courier New" w:hAnsi="Courier New"/>
                <w:noProof/>
                <w:sz w:val="16"/>
                <w:lang w:val="en-US" w:eastAsia="ja-JP"/>
              </w:rPr>
              <w:tab/>
              <w:t>BCCH-BCH-MessageType</w:t>
            </w:r>
          </w:p>
          <w:p w14:paraId="2B140A66" w14:textId="77777777" w:rsidR="00BC3432" w:rsidRPr="00126F5E"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26F5E">
              <w:rPr>
                <w:rFonts w:ascii="Courier New" w:hAnsi="Courier New"/>
                <w:noProof/>
                <w:sz w:val="16"/>
                <w:lang w:val="en-US" w:eastAsia="ja-JP"/>
              </w:rPr>
              <w:t>}</w:t>
            </w:r>
          </w:p>
          <w:p w14:paraId="3ADFC62B" w14:textId="77777777" w:rsidR="00BC3432" w:rsidRPr="00126F5E"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ja-JP"/>
              </w:rPr>
            </w:pPr>
          </w:p>
          <w:p w14:paraId="35C234AA" w14:textId="77777777" w:rsidR="00BC3432" w:rsidRPr="00126F5E"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126F5E">
              <w:rPr>
                <w:rFonts w:ascii="Courier New" w:hAnsi="Courier New"/>
                <w:noProof/>
                <w:snapToGrid w:val="0"/>
                <w:sz w:val="16"/>
                <w:lang w:val="en-US" w:eastAsia="ja-JP"/>
              </w:rPr>
              <w:t>BCCH-BCH-MessageType ::=</w:t>
            </w:r>
            <w:r w:rsidRPr="00126F5E">
              <w:rPr>
                <w:rFonts w:ascii="Courier New" w:hAnsi="Courier New"/>
                <w:noProof/>
                <w:snapToGrid w:val="0"/>
                <w:sz w:val="16"/>
                <w:lang w:val="en-US" w:eastAsia="ja-JP"/>
              </w:rPr>
              <w:tab/>
            </w:r>
            <w:r w:rsidRPr="00126F5E">
              <w:rPr>
                <w:rFonts w:ascii="Courier New" w:hAnsi="Courier New"/>
                <w:noProof/>
                <w:sz w:val="16"/>
                <w:lang w:val="en-US" w:eastAsia="ja-JP"/>
              </w:rPr>
              <w:tab/>
            </w:r>
            <w:r w:rsidRPr="00126F5E">
              <w:rPr>
                <w:rFonts w:ascii="Courier New" w:hAnsi="Courier New"/>
                <w:noProof/>
                <w:sz w:val="16"/>
                <w:lang w:val="en-US" w:eastAsia="ja-JP"/>
              </w:rPr>
              <w:tab/>
            </w:r>
            <w:r w:rsidRPr="00126F5E">
              <w:rPr>
                <w:rFonts w:ascii="Courier New" w:hAnsi="Courier New"/>
                <w:noProof/>
                <w:sz w:val="16"/>
                <w:lang w:val="en-US" w:eastAsia="ja-JP"/>
              </w:rPr>
              <w:tab/>
            </w:r>
            <w:r w:rsidRPr="00126F5E">
              <w:rPr>
                <w:rFonts w:ascii="Courier New" w:hAnsi="Courier New"/>
                <w:noProof/>
                <w:sz w:val="16"/>
                <w:lang w:val="en-US" w:eastAsia="ja-JP"/>
              </w:rPr>
              <w:tab/>
            </w:r>
            <w:r w:rsidRPr="00126F5E">
              <w:rPr>
                <w:rFonts w:ascii="Courier New" w:hAnsi="Courier New"/>
                <w:noProof/>
                <w:sz w:val="16"/>
                <w:lang w:val="en-US" w:eastAsia="ja-JP"/>
              </w:rPr>
              <w:tab/>
              <w:t>MasterInformationBlock</w:t>
            </w:r>
          </w:p>
          <w:p w14:paraId="766B3DD0" w14:textId="77777777" w:rsidR="00BC3432"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14:paraId="0B2F4F86" w14:textId="77777777" w:rsidR="00BC3432" w:rsidRPr="00126F5E" w:rsidRDefault="00BC3432" w:rsidP="004A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Pr>
                <w:rFonts w:ascii="Courier New" w:hAnsi="Courier New"/>
                <w:noProof/>
                <w:sz w:val="16"/>
                <w:lang w:val="en-US" w:eastAsia="ja-JP"/>
              </w:rPr>
              <w:t>-- ASN1STOP</w:t>
            </w:r>
          </w:p>
        </w:tc>
      </w:tr>
    </w:tbl>
    <w:p w14:paraId="791BA987" w14:textId="5452E485" w:rsidR="00BC3432" w:rsidRPr="00BC3432" w:rsidRDefault="00BC3432" w:rsidP="00BC3432">
      <w:pPr>
        <w:pStyle w:val="Caption"/>
        <w:jc w:val="center"/>
        <w:rPr>
          <w:i w:val="0"/>
          <w:lang w:val="en-US"/>
        </w:rPr>
      </w:pPr>
      <w:r w:rsidRPr="00BC3432">
        <w:rPr>
          <w:i w:val="0"/>
        </w:rPr>
        <w:t xml:space="preserve">Table </w:t>
      </w:r>
      <w:r w:rsidRPr="00BC3432">
        <w:rPr>
          <w:i w:val="0"/>
        </w:rPr>
        <w:fldChar w:fldCharType="begin"/>
      </w:r>
      <w:r w:rsidRPr="00BC3432">
        <w:rPr>
          <w:i w:val="0"/>
        </w:rPr>
        <w:instrText xml:space="preserve"> SEQ Table \* ARABIC </w:instrText>
      </w:r>
      <w:r w:rsidRPr="00BC3432">
        <w:rPr>
          <w:i w:val="0"/>
        </w:rPr>
        <w:fldChar w:fldCharType="separate"/>
      </w:r>
      <w:r w:rsidR="003D6AE6">
        <w:rPr>
          <w:i w:val="0"/>
          <w:noProof/>
        </w:rPr>
        <w:t>2</w:t>
      </w:r>
      <w:r w:rsidRPr="00BC3432">
        <w:rPr>
          <w:i w:val="0"/>
        </w:rPr>
        <w:fldChar w:fldCharType="end"/>
      </w:r>
      <w:r w:rsidRPr="00BC3432">
        <w:rPr>
          <w:i w:val="0"/>
        </w:rPr>
        <w:t xml:space="preserve">. </w:t>
      </w:r>
      <w:r w:rsidRPr="00BC3432">
        <w:t>BCCH-BCH-Message</w:t>
      </w:r>
      <w:r w:rsidRPr="00BC3432">
        <w:rPr>
          <w:i w:val="0"/>
        </w:rPr>
        <w:t xml:space="preserve"> (containing MIB) in LTE</w:t>
      </w:r>
    </w:p>
    <w:p w14:paraId="672B444E" w14:textId="09112F99" w:rsidR="00126F5E" w:rsidRDefault="00126F5E" w:rsidP="00FC25BB">
      <w:pPr>
        <w:rPr>
          <w:lang w:val="en-US"/>
        </w:rPr>
      </w:pPr>
      <w:r w:rsidRPr="00BC3432">
        <w:rPr>
          <w:b/>
          <w:lang w:val="en-US"/>
        </w:rPr>
        <w:t>Observation 2</w:t>
      </w:r>
      <w:r w:rsidR="00BC3432" w:rsidRPr="00BC3432">
        <w:rPr>
          <w:b/>
          <w:lang w:val="en-US"/>
        </w:rPr>
        <w:t>:</w:t>
      </w:r>
      <w:r w:rsidR="00BC3432">
        <w:rPr>
          <w:lang w:val="en-US"/>
        </w:rPr>
        <w:t xml:space="preserve"> </w:t>
      </w:r>
      <w:r w:rsidR="003D6AE6">
        <w:rPr>
          <w:lang w:val="en-US"/>
        </w:rPr>
        <w:t xml:space="preserve">LTE </w:t>
      </w:r>
      <w:r w:rsidR="00BC3432">
        <w:rPr>
          <w:lang w:val="en-US"/>
        </w:rPr>
        <w:t>MIB doesn’t allow critical extensions – new BCCH message would need to be created instead.</w:t>
      </w:r>
    </w:p>
    <w:p w14:paraId="136A55AD" w14:textId="04A8D9F3" w:rsidR="00BC3432" w:rsidRPr="006E13D1" w:rsidRDefault="00BC3432" w:rsidP="00BC3432">
      <w:pPr>
        <w:pStyle w:val="Heading2"/>
      </w:pPr>
      <w:r>
        <w:t>2</w:t>
      </w:r>
      <w:r>
        <w:t>.2</w:t>
      </w:r>
      <w:r w:rsidRPr="006E13D1">
        <w:tab/>
      </w:r>
      <w:r>
        <w:t>NR</w:t>
      </w:r>
      <w:r>
        <w:t xml:space="preserve"> RRC </w:t>
      </w:r>
      <w:r w:rsidR="003D70B8">
        <w:t xml:space="preserve">dedicated </w:t>
      </w:r>
      <w:r>
        <w:t>message</w:t>
      </w:r>
      <w:r w:rsidR="003D70B8">
        <w:t>s</w:t>
      </w:r>
      <w:r>
        <w:t xml:space="preserve"> </w:t>
      </w:r>
    </w:p>
    <w:p w14:paraId="461CBA04" w14:textId="5A62754A" w:rsidR="00BC3432" w:rsidRDefault="00BC3432" w:rsidP="00BC3432">
      <w:pPr>
        <w:rPr>
          <w:lang w:val="en-US"/>
        </w:rPr>
      </w:pPr>
      <w:r>
        <w:rPr>
          <w:lang w:val="en-US"/>
        </w:rPr>
        <w:t xml:space="preserve">Since LTE RRC has shown that crtitical extensions shouldn’t normally happen, it seems natural to consider that would be the commonplace also for </w:t>
      </w:r>
      <w:r w:rsidR="00126F5E">
        <w:rPr>
          <w:lang w:val="en-US"/>
        </w:rPr>
        <w:t>NR RRC</w:t>
      </w:r>
      <w:r>
        <w:rPr>
          <w:lang w:val="en-US"/>
        </w:rPr>
        <w:t>. Hence, the ASN.1 could, from start, assume that critical extensions can be avoided. That is not to say that critical extensions should be disallowed, but simply the number of spare values should be minimized. One possibility for this is shown below in Table 3.</w:t>
      </w:r>
    </w:p>
    <w:tbl>
      <w:tblPr>
        <w:tblStyle w:val="TableGrid"/>
        <w:tblW w:w="0" w:type="auto"/>
        <w:tblLook w:val="04A0" w:firstRow="1" w:lastRow="0" w:firstColumn="1" w:lastColumn="0" w:noHBand="0" w:noVBand="1"/>
      </w:tblPr>
      <w:tblGrid>
        <w:gridCol w:w="9631"/>
      </w:tblGrid>
      <w:tr w:rsidR="00BC3432" w14:paraId="58171FA8" w14:textId="77777777" w:rsidTr="004A5F59">
        <w:tc>
          <w:tcPr>
            <w:tcW w:w="9631" w:type="dxa"/>
          </w:tcPr>
          <w:p w14:paraId="59B28834" w14:textId="77777777" w:rsidR="003D6AE6" w:rsidRPr="00A9351C" w:rsidRDefault="003D6AE6" w:rsidP="003D6AE6">
            <w:pPr>
              <w:pStyle w:val="Heading4"/>
            </w:pPr>
            <w:r w:rsidRPr="00A9351C">
              <w:t>–</w:t>
            </w:r>
            <w:r w:rsidRPr="00A9351C">
              <w:tab/>
            </w:r>
            <w:r>
              <w:rPr>
                <w:i/>
                <w:noProof/>
              </w:rPr>
              <w:t>RRC</w:t>
            </w:r>
            <w:r w:rsidRPr="00A9351C">
              <w:rPr>
                <w:i/>
                <w:noProof/>
              </w:rPr>
              <w:t>Reconfiguration</w:t>
            </w:r>
          </w:p>
          <w:p w14:paraId="518FF28E" w14:textId="77777777" w:rsidR="003D6AE6" w:rsidRPr="00A9351C" w:rsidRDefault="003D6AE6" w:rsidP="003D6AE6">
            <w:pPr>
              <w:pStyle w:val="PL"/>
              <w:shd w:val="clear" w:color="auto" w:fill="E6E6E6"/>
            </w:pPr>
            <w:r w:rsidRPr="00A9351C">
              <w:t>-- ASN1START</w:t>
            </w:r>
          </w:p>
          <w:p w14:paraId="1A592461" w14:textId="77777777" w:rsidR="003D6AE6" w:rsidRPr="00A9351C" w:rsidRDefault="003D6AE6" w:rsidP="003D6AE6">
            <w:pPr>
              <w:pStyle w:val="PL"/>
              <w:shd w:val="clear" w:color="auto" w:fill="E6E6E6"/>
            </w:pPr>
            <w:r>
              <w:t>-- TAG_RRCRECONFIGURATION_START</w:t>
            </w:r>
          </w:p>
          <w:p w14:paraId="68D55B34" w14:textId="77777777" w:rsidR="003D6AE6" w:rsidRPr="00A9351C" w:rsidRDefault="003D6AE6" w:rsidP="003D6AE6">
            <w:pPr>
              <w:pStyle w:val="PL"/>
              <w:shd w:val="clear" w:color="auto" w:fill="E6E6E6"/>
            </w:pPr>
          </w:p>
          <w:p w14:paraId="5C18BC0C" w14:textId="77777777" w:rsidR="003D6AE6" w:rsidRPr="00A9351C" w:rsidRDefault="003D6AE6" w:rsidP="003D6AE6">
            <w:pPr>
              <w:pStyle w:val="PL"/>
              <w:shd w:val="clear" w:color="auto" w:fill="E6E6E6"/>
            </w:pPr>
            <w:r>
              <w:t>RRC</w:t>
            </w:r>
            <w:r w:rsidRPr="00A9351C">
              <w:t>Reconfiguration ::=</w:t>
            </w:r>
            <w:r w:rsidRPr="00A9351C">
              <w:tab/>
              <w:t>SEQUENCE {</w:t>
            </w:r>
          </w:p>
          <w:p w14:paraId="3BF2F040" w14:textId="77777777" w:rsidR="003D6AE6" w:rsidRPr="00A9351C" w:rsidRDefault="003D6AE6" w:rsidP="003D6AE6">
            <w:pPr>
              <w:pStyle w:val="PL"/>
              <w:shd w:val="clear" w:color="auto" w:fill="E6E6E6"/>
            </w:pPr>
            <w:r w:rsidRPr="00A9351C">
              <w:tab/>
              <w:t>rrc-TransactionIdentifier</w:t>
            </w:r>
            <w:r w:rsidRPr="00A9351C">
              <w:tab/>
            </w:r>
            <w:r w:rsidRPr="00A9351C">
              <w:tab/>
            </w:r>
            <w:r w:rsidRPr="00A9351C">
              <w:tab/>
              <w:t>RRC-TransactionIdentifier,</w:t>
            </w:r>
          </w:p>
          <w:p w14:paraId="71F7A38F" w14:textId="77777777" w:rsidR="003D6AE6" w:rsidRPr="00A9351C" w:rsidRDefault="003D6AE6" w:rsidP="003D6AE6">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444A9CC2" w14:textId="77777777" w:rsidR="003D6AE6" w:rsidRPr="00A9351C" w:rsidRDefault="003D6AE6" w:rsidP="003D6AE6">
            <w:pPr>
              <w:pStyle w:val="PL"/>
              <w:shd w:val="clear" w:color="auto" w:fill="E6E6E6"/>
            </w:pPr>
            <w:r w:rsidRPr="00A9351C">
              <w:tab/>
            </w:r>
            <w:r w:rsidRPr="00A9351C">
              <w:tab/>
            </w:r>
            <w:r>
              <w:t>rrc</w:t>
            </w:r>
            <w:r w:rsidRPr="00A9351C">
              <w:t>Reconfiguration</w:t>
            </w:r>
            <w:r w:rsidRPr="00A9351C">
              <w:tab/>
            </w:r>
            <w:r w:rsidRPr="00A9351C">
              <w:tab/>
            </w:r>
            <w:r>
              <w:tab/>
            </w:r>
            <w:r>
              <w:tab/>
            </w:r>
            <w:r>
              <w:tab/>
              <w:t>RRC</w:t>
            </w:r>
            <w:r w:rsidRPr="00A9351C">
              <w:t>Reconfiguration</w:t>
            </w:r>
            <w:r>
              <w:t>-IEs,</w:t>
            </w:r>
          </w:p>
          <w:p w14:paraId="7D6CA965" w14:textId="77777777" w:rsidR="003D6AE6" w:rsidRPr="00A9351C" w:rsidRDefault="003D6AE6" w:rsidP="003D6AE6">
            <w:pPr>
              <w:pStyle w:val="PL"/>
              <w:shd w:val="clear" w:color="auto" w:fill="E6E6E6"/>
            </w:pPr>
            <w:r w:rsidRPr="00A9351C">
              <w:tab/>
            </w:r>
            <w:r w:rsidRPr="00A9351C">
              <w:tab/>
              <w:t>criticalExtensionsFuture</w:t>
            </w:r>
            <w:r w:rsidRPr="00A9351C">
              <w:tab/>
            </w:r>
            <w:r w:rsidRPr="00A9351C">
              <w:tab/>
            </w:r>
            <w:r w:rsidRPr="00A9351C">
              <w:tab/>
              <w:t>SEQUENCE {}</w:t>
            </w:r>
          </w:p>
          <w:p w14:paraId="4CAB8F9C" w14:textId="77777777" w:rsidR="003D6AE6" w:rsidRPr="00A9351C" w:rsidRDefault="003D6AE6" w:rsidP="003D6AE6">
            <w:pPr>
              <w:pStyle w:val="PL"/>
              <w:shd w:val="clear" w:color="auto" w:fill="E6E6E6"/>
            </w:pPr>
            <w:r w:rsidRPr="00A9351C">
              <w:tab/>
              <w:t>}</w:t>
            </w:r>
          </w:p>
          <w:p w14:paraId="6CB140B1" w14:textId="77777777" w:rsidR="003D6AE6" w:rsidRPr="00A9351C" w:rsidRDefault="003D6AE6" w:rsidP="003D6AE6">
            <w:pPr>
              <w:pStyle w:val="PL"/>
              <w:shd w:val="clear" w:color="auto" w:fill="E6E6E6"/>
            </w:pPr>
            <w:r w:rsidRPr="00A9351C">
              <w:t>}</w:t>
            </w:r>
          </w:p>
          <w:p w14:paraId="670BAB27" w14:textId="77777777" w:rsidR="003D6AE6" w:rsidRPr="00A9351C" w:rsidRDefault="003D6AE6" w:rsidP="003D6AE6">
            <w:pPr>
              <w:pStyle w:val="PL"/>
              <w:shd w:val="clear" w:color="auto" w:fill="E6E6E6"/>
            </w:pPr>
          </w:p>
          <w:p w14:paraId="4E7DC847" w14:textId="77777777" w:rsidR="003D6AE6" w:rsidRPr="00A9351C" w:rsidRDefault="003D6AE6" w:rsidP="003D6AE6">
            <w:pPr>
              <w:pStyle w:val="PL"/>
              <w:shd w:val="clear" w:color="auto" w:fill="E6E6E6"/>
            </w:pPr>
            <w:r>
              <w:t>-- TAG_RRCRECONFIGURATION_STOP</w:t>
            </w:r>
          </w:p>
          <w:p w14:paraId="12A4D1F3" w14:textId="2E5D1BBD" w:rsidR="00BC3432" w:rsidRPr="003D6AE6" w:rsidRDefault="003D6AE6" w:rsidP="004A5F59">
            <w:pPr>
              <w:pStyle w:val="PL"/>
              <w:shd w:val="clear" w:color="auto" w:fill="E6E6E6"/>
            </w:pPr>
            <w:r w:rsidRPr="00A9351C">
              <w:t>-- ASN1STOP</w:t>
            </w:r>
          </w:p>
        </w:tc>
      </w:tr>
    </w:tbl>
    <w:p w14:paraId="0E6FFC92" w14:textId="7166DF12" w:rsidR="00BC3432" w:rsidRPr="00BC3432" w:rsidRDefault="00BC3432" w:rsidP="00BC3432">
      <w:pPr>
        <w:pStyle w:val="Caption"/>
        <w:jc w:val="center"/>
        <w:rPr>
          <w:i w:val="0"/>
          <w:lang w:val="en-US"/>
        </w:rPr>
      </w:pPr>
      <w:r w:rsidRPr="00BC3432">
        <w:rPr>
          <w:i w:val="0"/>
        </w:rPr>
        <w:t xml:space="preserve">Table </w:t>
      </w:r>
      <w:r w:rsidRPr="00BC3432">
        <w:rPr>
          <w:i w:val="0"/>
        </w:rPr>
        <w:fldChar w:fldCharType="begin"/>
      </w:r>
      <w:r w:rsidRPr="00BC3432">
        <w:rPr>
          <w:i w:val="0"/>
        </w:rPr>
        <w:instrText xml:space="preserve"> SEQ Table \* ARABIC </w:instrText>
      </w:r>
      <w:r w:rsidRPr="00BC3432">
        <w:rPr>
          <w:i w:val="0"/>
        </w:rPr>
        <w:fldChar w:fldCharType="separate"/>
      </w:r>
      <w:r w:rsidR="003D6AE6">
        <w:rPr>
          <w:i w:val="0"/>
          <w:noProof/>
        </w:rPr>
        <w:t>3</w:t>
      </w:r>
      <w:r w:rsidRPr="00BC3432">
        <w:rPr>
          <w:i w:val="0"/>
        </w:rPr>
        <w:fldChar w:fldCharType="end"/>
      </w:r>
      <w:r w:rsidRPr="00BC3432">
        <w:rPr>
          <w:i w:val="0"/>
        </w:rPr>
        <w:t xml:space="preserve">. </w:t>
      </w:r>
      <w:r>
        <w:rPr>
          <w:i w:val="0"/>
        </w:rPr>
        <w:t>Possible structure of NR RRCReconfiguration</w:t>
      </w:r>
    </w:p>
    <w:p w14:paraId="2EA37539" w14:textId="6C03E53E" w:rsidR="00126F5E" w:rsidRDefault="003D6AE6" w:rsidP="00FC25BB">
      <w:pPr>
        <w:rPr>
          <w:lang w:val="en-US"/>
        </w:rPr>
      </w:pPr>
      <w:r>
        <w:rPr>
          <w:lang w:val="en-US"/>
        </w:rPr>
        <w:t xml:space="preserve">This would still allow critical extensions, but they would have to be using the criticalExtensionsFuture instead of already defined spare values. Alternatively, </w:t>
      </w:r>
      <w:r w:rsidR="00BC3432">
        <w:rPr>
          <w:lang w:val="en-US"/>
        </w:rPr>
        <w:t xml:space="preserve">for dedicated messages </w:t>
      </w:r>
      <w:r>
        <w:rPr>
          <w:lang w:val="en-US"/>
        </w:rPr>
        <w:t xml:space="preserve">a new message (type) could even be created within DCCH structure, e.g. as shown in Table 4 below (adapted from the proposal shown in </w:t>
      </w:r>
      <w:hyperlink r:id="rId12" w:history="1">
        <w:r w:rsidRPr="003D6AE6">
          <w:rPr>
            <w:rStyle w:val="Hyperlink"/>
            <w:lang w:val="en-US"/>
          </w:rPr>
          <w:t>R2-1707827</w:t>
        </w:r>
      </w:hyperlink>
      <w:r w:rsidR="00BC3432">
        <w:rPr>
          <w:lang w:val="en-US"/>
        </w:rPr>
        <w:t>).</w:t>
      </w:r>
    </w:p>
    <w:p w14:paraId="02665667" w14:textId="439E828A" w:rsidR="00BC3432" w:rsidRDefault="00BC3432" w:rsidP="00FC25BB">
      <w:pPr>
        <w:rPr>
          <w:lang w:val="en-US"/>
        </w:rPr>
      </w:pPr>
    </w:p>
    <w:tbl>
      <w:tblPr>
        <w:tblStyle w:val="TableGrid"/>
        <w:tblW w:w="0" w:type="auto"/>
        <w:tblLook w:val="04A0" w:firstRow="1" w:lastRow="0" w:firstColumn="1" w:lastColumn="0" w:noHBand="0" w:noVBand="1"/>
      </w:tblPr>
      <w:tblGrid>
        <w:gridCol w:w="9631"/>
      </w:tblGrid>
      <w:tr w:rsidR="003D6AE6" w14:paraId="1DD402C1" w14:textId="77777777" w:rsidTr="003D6AE6">
        <w:tc>
          <w:tcPr>
            <w:tcW w:w="9631" w:type="dxa"/>
          </w:tcPr>
          <w:p w14:paraId="00BA4199" w14:textId="77777777" w:rsidR="003D6AE6" w:rsidRPr="00A9351C" w:rsidRDefault="003D6AE6" w:rsidP="003D6AE6">
            <w:pPr>
              <w:pStyle w:val="Heading4"/>
            </w:pPr>
            <w:r w:rsidRPr="00A9351C">
              <w:lastRenderedPageBreak/>
              <w:t>–</w:t>
            </w:r>
            <w:r w:rsidRPr="00A9351C">
              <w:tab/>
            </w:r>
            <w:r w:rsidRPr="00A9351C">
              <w:rPr>
                <w:i/>
                <w:noProof/>
              </w:rPr>
              <w:t>DL-DCCH-Message</w:t>
            </w:r>
          </w:p>
          <w:p w14:paraId="04734C86" w14:textId="77777777" w:rsidR="003D6AE6" w:rsidRPr="00A9351C" w:rsidRDefault="003D6AE6" w:rsidP="003D6AE6">
            <w:r w:rsidRPr="00A9351C">
              <w:t xml:space="preserve">The </w:t>
            </w:r>
            <w:r w:rsidRPr="00A9351C">
              <w:rPr>
                <w:i/>
                <w:noProof/>
              </w:rPr>
              <w:t>DL-DCCH-Message</w:t>
            </w:r>
            <w:r w:rsidRPr="00A9351C">
              <w:t xml:space="preserve"> class is the set of RRC messages that may be sent from the </w:t>
            </w:r>
            <w:r>
              <w:t>NG-RAN</w:t>
            </w:r>
            <w:r w:rsidRPr="00A9351C">
              <w:t xml:space="preserve"> to the UE on the downlink DCCH logical channel.</w:t>
            </w:r>
          </w:p>
          <w:p w14:paraId="564B5E29" w14:textId="77777777" w:rsidR="003D6AE6" w:rsidRPr="00A9351C" w:rsidRDefault="003D6AE6" w:rsidP="003D6AE6">
            <w:pPr>
              <w:pStyle w:val="PL"/>
              <w:shd w:val="clear" w:color="auto" w:fill="E6E6E6"/>
            </w:pPr>
            <w:r w:rsidRPr="00A9351C">
              <w:t>-- ASN1START</w:t>
            </w:r>
          </w:p>
          <w:p w14:paraId="24683A0C" w14:textId="77777777" w:rsidR="003D6AE6" w:rsidRPr="00A9351C" w:rsidRDefault="003D6AE6" w:rsidP="003D6AE6">
            <w:pPr>
              <w:pStyle w:val="PL"/>
              <w:shd w:val="clear" w:color="auto" w:fill="E6E6E6"/>
            </w:pPr>
            <w:r>
              <w:t>-- TAG_DL-DCCH-MESSAGE_START</w:t>
            </w:r>
          </w:p>
          <w:p w14:paraId="4D87AF35" w14:textId="77777777" w:rsidR="003D6AE6" w:rsidRPr="00A9351C" w:rsidRDefault="003D6AE6" w:rsidP="003D6AE6">
            <w:pPr>
              <w:pStyle w:val="PL"/>
              <w:shd w:val="clear" w:color="auto" w:fill="E6E6E6"/>
              <w:rPr>
                <w:snapToGrid w:val="0"/>
              </w:rPr>
            </w:pPr>
          </w:p>
          <w:p w14:paraId="69595DB7" w14:textId="77777777" w:rsidR="003D6AE6" w:rsidRPr="00A9351C" w:rsidRDefault="003D6AE6" w:rsidP="003D6AE6">
            <w:pPr>
              <w:pStyle w:val="PL"/>
              <w:shd w:val="clear" w:color="auto" w:fill="E6E6E6"/>
            </w:pPr>
            <w:r w:rsidRPr="00A9351C">
              <w:t>DL-DCCH-Message ::= SEQUENCE {</w:t>
            </w:r>
          </w:p>
          <w:p w14:paraId="246D310A" w14:textId="77777777" w:rsidR="003D6AE6" w:rsidRPr="00A9351C" w:rsidRDefault="003D6AE6" w:rsidP="003D6AE6">
            <w:pPr>
              <w:pStyle w:val="PL"/>
              <w:shd w:val="clear" w:color="auto" w:fill="E6E6E6"/>
            </w:pPr>
            <w:r w:rsidRPr="00A9351C">
              <w:tab/>
              <w:t>message</w:t>
            </w:r>
            <w:r w:rsidRPr="00A9351C">
              <w:tab/>
            </w:r>
            <w:r w:rsidRPr="00A9351C">
              <w:tab/>
            </w:r>
            <w:r w:rsidRPr="00A9351C">
              <w:tab/>
            </w:r>
            <w:r w:rsidRPr="00A9351C">
              <w:tab/>
            </w:r>
            <w:r w:rsidRPr="00A9351C">
              <w:tab/>
              <w:t>DL-DCCH-MessageType</w:t>
            </w:r>
          </w:p>
          <w:p w14:paraId="0BFF1445" w14:textId="77777777" w:rsidR="003D6AE6" w:rsidRPr="00A9351C" w:rsidRDefault="003D6AE6" w:rsidP="003D6AE6">
            <w:pPr>
              <w:pStyle w:val="PL"/>
              <w:shd w:val="clear" w:color="auto" w:fill="E6E6E6"/>
            </w:pPr>
            <w:r w:rsidRPr="00A9351C">
              <w:t>}</w:t>
            </w:r>
          </w:p>
          <w:p w14:paraId="53B9410E" w14:textId="77777777" w:rsidR="003D6AE6" w:rsidRPr="00A9351C" w:rsidRDefault="003D6AE6" w:rsidP="003D6AE6">
            <w:pPr>
              <w:pStyle w:val="PL"/>
              <w:shd w:val="clear" w:color="auto" w:fill="E6E6E6"/>
            </w:pPr>
          </w:p>
          <w:p w14:paraId="05019373" w14:textId="77777777" w:rsidR="003D6AE6" w:rsidRPr="00A9351C" w:rsidRDefault="003D6AE6" w:rsidP="003D6AE6">
            <w:pPr>
              <w:pStyle w:val="PL"/>
              <w:shd w:val="clear" w:color="auto" w:fill="E6E6E6"/>
            </w:pPr>
            <w:r w:rsidRPr="00A9351C">
              <w:t>DL-DCCH-MessageType ::= CHOICE {</w:t>
            </w:r>
          </w:p>
          <w:p w14:paraId="288262B1" w14:textId="77777777" w:rsidR="003D6AE6" w:rsidRPr="00A9351C" w:rsidRDefault="003D6AE6" w:rsidP="003D6AE6">
            <w:pPr>
              <w:pStyle w:val="PL"/>
              <w:shd w:val="clear" w:color="auto" w:fill="E6E6E6"/>
            </w:pPr>
            <w:r w:rsidRPr="00A9351C">
              <w:tab/>
            </w:r>
            <w:r>
              <w:t>nasMessageDL</w:t>
            </w:r>
            <w:r w:rsidRPr="00A9351C">
              <w:tab/>
            </w:r>
            <w:r w:rsidRPr="00A9351C">
              <w:tab/>
            </w:r>
            <w:r w:rsidRPr="00A9351C">
              <w:tab/>
            </w:r>
            <w:r w:rsidRPr="00A9351C">
              <w:tab/>
            </w:r>
            <w:r w:rsidRPr="00A9351C">
              <w:tab/>
            </w:r>
            <w:r>
              <w:tab/>
            </w:r>
            <w:r>
              <w:tab/>
              <w:t>NASMessageDownlink</w:t>
            </w:r>
            <w:r w:rsidRPr="00A9351C">
              <w:t>,</w:t>
            </w:r>
          </w:p>
          <w:p w14:paraId="2D10F7D2" w14:textId="77777777" w:rsidR="003D6AE6" w:rsidRPr="00A9351C" w:rsidRDefault="003D6AE6" w:rsidP="003D6AE6">
            <w:pPr>
              <w:pStyle w:val="PL"/>
              <w:shd w:val="clear" w:color="auto" w:fill="E6E6E6"/>
            </w:pPr>
            <w:r w:rsidRPr="00A9351C">
              <w:tab/>
              <w:t>rrcReconfiguration</w:t>
            </w:r>
            <w:r w:rsidRPr="00A9351C">
              <w:tab/>
            </w:r>
            <w:r w:rsidRPr="00A9351C">
              <w:tab/>
            </w:r>
            <w:r w:rsidRPr="00A9351C">
              <w:tab/>
            </w:r>
            <w:r>
              <w:tab/>
            </w:r>
            <w:r>
              <w:tab/>
            </w:r>
            <w:r>
              <w:tab/>
            </w:r>
            <w:r w:rsidRPr="00A9351C">
              <w:t>RRCReconfiguration,</w:t>
            </w:r>
          </w:p>
          <w:p w14:paraId="7EFFECC1" w14:textId="77777777" w:rsidR="003D6AE6" w:rsidRPr="00A9351C" w:rsidRDefault="003D6AE6" w:rsidP="003D6AE6">
            <w:pPr>
              <w:pStyle w:val="PL"/>
              <w:shd w:val="clear" w:color="auto" w:fill="E6E6E6"/>
            </w:pPr>
            <w:r w:rsidRPr="00A9351C">
              <w:tab/>
              <w:t>rrcRelease</w:t>
            </w:r>
            <w:r w:rsidRPr="00A9351C">
              <w:tab/>
            </w:r>
            <w:r w:rsidRPr="00A9351C">
              <w:tab/>
            </w:r>
            <w:r w:rsidRPr="00A9351C">
              <w:tab/>
            </w:r>
            <w:r w:rsidRPr="00A9351C">
              <w:tab/>
            </w:r>
            <w:r>
              <w:tab/>
            </w:r>
            <w:r>
              <w:tab/>
            </w:r>
            <w:r w:rsidRPr="00A9351C">
              <w:tab/>
            </w:r>
            <w:r>
              <w:tab/>
            </w:r>
            <w:r w:rsidRPr="00A9351C">
              <w:t>RRCRelease,</w:t>
            </w:r>
          </w:p>
          <w:p w14:paraId="3B2AB488" w14:textId="77777777" w:rsidR="003D6AE6" w:rsidRPr="00A9351C" w:rsidRDefault="003D6AE6" w:rsidP="003D6AE6">
            <w:pPr>
              <w:pStyle w:val="PL"/>
              <w:shd w:val="clear" w:color="auto" w:fill="E6E6E6"/>
            </w:pPr>
            <w:r w:rsidRPr="00A9351C">
              <w:tab/>
              <w:t>securit</w:t>
            </w:r>
            <w:r>
              <w:t>y</w:t>
            </w:r>
            <w:r w:rsidRPr="00A9351C">
              <w:t>Command</w:t>
            </w:r>
            <w:r>
              <w:tab/>
            </w:r>
            <w:r w:rsidRPr="00A9351C">
              <w:tab/>
            </w:r>
            <w:r w:rsidRPr="00A9351C">
              <w:tab/>
            </w:r>
            <w:r w:rsidRPr="00A9351C">
              <w:tab/>
            </w:r>
            <w:r w:rsidRPr="00A9351C">
              <w:tab/>
            </w:r>
            <w:r w:rsidRPr="00A9351C">
              <w:tab/>
            </w:r>
            <w:r w:rsidRPr="00A9351C">
              <w:tab/>
            </w:r>
            <w:r>
              <w:t>SecurityCommand</w:t>
            </w:r>
            <w:r w:rsidRPr="00A9351C">
              <w:t>,</w:t>
            </w:r>
          </w:p>
          <w:p w14:paraId="705C882A" w14:textId="77777777" w:rsidR="003D6AE6" w:rsidRPr="00A9351C" w:rsidRDefault="003D6AE6" w:rsidP="003D6AE6">
            <w:pPr>
              <w:pStyle w:val="PL"/>
              <w:shd w:val="clear" w:color="auto" w:fill="E6E6E6"/>
            </w:pPr>
            <w:r w:rsidRPr="00A9351C">
              <w:tab/>
              <w:t>ueCapability</w:t>
            </w:r>
            <w:r>
              <w:t>Request</w:t>
            </w:r>
            <w:r w:rsidRPr="00A9351C">
              <w:tab/>
            </w:r>
            <w:r w:rsidRPr="00A9351C">
              <w:tab/>
            </w:r>
            <w:r w:rsidRPr="00A9351C">
              <w:tab/>
            </w:r>
            <w:r w:rsidRPr="00A9351C">
              <w:tab/>
            </w:r>
            <w:r w:rsidRPr="00A9351C">
              <w:tab/>
            </w:r>
            <w:r w:rsidRPr="00A9351C">
              <w:tab/>
              <w:t>UECapability</w:t>
            </w:r>
            <w:r>
              <w:t>Request</w:t>
            </w:r>
            <w:r w:rsidRPr="00A9351C">
              <w:t>,</w:t>
            </w:r>
          </w:p>
          <w:p w14:paraId="28E0AD65" w14:textId="77777777" w:rsidR="003D6AE6" w:rsidRPr="00A9351C" w:rsidRDefault="003D6AE6" w:rsidP="003D6AE6">
            <w:pPr>
              <w:pStyle w:val="PL"/>
              <w:shd w:val="clear" w:color="auto" w:fill="E6E6E6"/>
            </w:pPr>
            <w:r w:rsidRPr="00A9351C">
              <w:tab/>
            </w:r>
            <w:r>
              <w:t>rrcResume</w:t>
            </w:r>
            <w:r>
              <w:tab/>
            </w:r>
            <w:r w:rsidRPr="00A9351C">
              <w:tab/>
            </w:r>
            <w:r w:rsidRPr="00A9351C">
              <w:tab/>
            </w:r>
            <w:r w:rsidRPr="00A9351C">
              <w:tab/>
            </w:r>
            <w:r w:rsidRPr="00A9351C">
              <w:tab/>
            </w:r>
            <w:r>
              <w:tab/>
            </w:r>
            <w:r>
              <w:tab/>
            </w:r>
            <w:r w:rsidRPr="00A9351C">
              <w:tab/>
            </w:r>
            <w:r>
              <w:t>RRCResume</w:t>
            </w:r>
            <w:r w:rsidRPr="00A9351C">
              <w:t xml:space="preserve">, </w:t>
            </w:r>
          </w:p>
          <w:p w14:paraId="4E68B22A" w14:textId="44F2992E" w:rsidR="003D6AE6" w:rsidRPr="00A9351C" w:rsidRDefault="003D6AE6" w:rsidP="003D6AE6">
            <w:pPr>
              <w:pStyle w:val="PL"/>
              <w:shd w:val="clear" w:color="auto" w:fill="E6E6E6"/>
            </w:pPr>
            <w:r w:rsidRPr="00A9351C">
              <w:tab/>
              <w:t>messageClassExtension</w:t>
            </w:r>
            <w:r w:rsidRPr="00A9351C">
              <w:tab/>
            </w:r>
            <w:ins w:id="3" w:author="Tero Henttonen" w:date="2017-08-11T12:05:00Z">
              <w:r w:rsidR="00314B2C" w:rsidRPr="00314B2C">
                <w:rPr>
                  <w:highlight w:val="yellow"/>
                </w:rPr>
                <w:t>newMessages-r20</w:t>
              </w:r>
            </w:ins>
            <w:del w:id="4" w:author="Tero Henttonen" w:date="2017-08-11T12:05:00Z">
              <w:r w:rsidRPr="00314B2C" w:rsidDel="00314B2C">
                <w:rPr>
                  <w:highlight w:val="yellow"/>
                </w:rPr>
                <w:delText>SEQUENCE {}</w:delText>
              </w:r>
            </w:del>
          </w:p>
          <w:p w14:paraId="2187D11F" w14:textId="77777777" w:rsidR="003D6AE6" w:rsidRPr="00A9351C" w:rsidRDefault="003D6AE6" w:rsidP="003D6AE6">
            <w:pPr>
              <w:pStyle w:val="PL"/>
              <w:shd w:val="clear" w:color="auto" w:fill="E6E6E6"/>
            </w:pPr>
            <w:r w:rsidRPr="00A9351C">
              <w:t>}</w:t>
            </w:r>
          </w:p>
          <w:p w14:paraId="726E6042" w14:textId="29EB6443" w:rsidR="003D6AE6" w:rsidRDefault="003D6AE6" w:rsidP="003D6AE6">
            <w:pPr>
              <w:pStyle w:val="PL"/>
              <w:shd w:val="clear" w:color="auto" w:fill="E6E6E6"/>
              <w:rPr>
                <w:ins w:id="5" w:author="Tero Henttonen" w:date="2017-08-11T12:05:00Z"/>
              </w:rPr>
            </w:pPr>
          </w:p>
          <w:p w14:paraId="46721D0E" w14:textId="60AF6580" w:rsidR="00314B2C" w:rsidRPr="00314B2C" w:rsidRDefault="00314B2C" w:rsidP="003D6AE6">
            <w:pPr>
              <w:pStyle w:val="PL"/>
              <w:shd w:val="clear" w:color="auto" w:fill="E6E6E6"/>
              <w:rPr>
                <w:ins w:id="6" w:author="Tero Henttonen" w:date="2017-08-11T12:05:00Z"/>
                <w:highlight w:val="yellow"/>
              </w:rPr>
            </w:pPr>
            <w:ins w:id="7" w:author="Tero Henttonen" w:date="2017-08-11T12:05:00Z">
              <w:r w:rsidRPr="00314B2C">
                <w:rPr>
                  <w:highlight w:val="yellow"/>
                </w:rPr>
                <w:t>newMessages-r20 ::= SEQUENCE {</w:t>
              </w:r>
            </w:ins>
          </w:p>
          <w:p w14:paraId="64CDBEA1" w14:textId="76789BBB" w:rsidR="00314B2C" w:rsidRPr="00314B2C" w:rsidRDefault="00314B2C" w:rsidP="003D6AE6">
            <w:pPr>
              <w:pStyle w:val="PL"/>
              <w:shd w:val="clear" w:color="auto" w:fill="E6E6E6"/>
              <w:rPr>
                <w:ins w:id="8" w:author="Tero Henttonen" w:date="2017-08-11T12:05:00Z"/>
                <w:highlight w:val="yellow"/>
              </w:rPr>
            </w:pPr>
            <w:ins w:id="9" w:author="Tero Henttonen" w:date="2017-08-11T12:07:00Z">
              <w:r w:rsidRPr="00314B2C">
                <w:rPr>
                  <w:highlight w:val="yellow"/>
                </w:rPr>
                <w:tab/>
                <w:t>rrcReconfiguration</w:t>
              </w:r>
              <w:r w:rsidRPr="00314B2C">
                <w:rPr>
                  <w:highlight w:val="yellow"/>
                </w:rPr>
                <w:t>2-r20</w:t>
              </w:r>
              <w:r w:rsidRPr="00314B2C">
                <w:rPr>
                  <w:highlight w:val="yellow"/>
                </w:rPr>
                <w:tab/>
              </w:r>
              <w:r w:rsidRPr="00314B2C">
                <w:rPr>
                  <w:highlight w:val="yellow"/>
                </w:rPr>
                <w:tab/>
              </w:r>
              <w:r w:rsidRPr="00314B2C">
                <w:rPr>
                  <w:highlight w:val="yellow"/>
                </w:rPr>
                <w:tab/>
              </w:r>
              <w:r w:rsidRPr="00314B2C">
                <w:rPr>
                  <w:highlight w:val="yellow"/>
                </w:rPr>
                <w:tab/>
              </w:r>
              <w:r w:rsidRPr="00314B2C">
                <w:rPr>
                  <w:highlight w:val="yellow"/>
                </w:rPr>
                <w:tab/>
                <w:t>RRCReconfiguration</w:t>
              </w:r>
              <w:r w:rsidRPr="00314B2C">
                <w:rPr>
                  <w:highlight w:val="yellow"/>
                </w:rPr>
                <w:t>2-r20</w:t>
              </w:r>
              <w:r w:rsidRPr="00314B2C">
                <w:rPr>
                  <w:highlight w:val="yellow"/>
                </w:rPr>
                <w:t>,</w:t>
              </w:r>
            </w:ins>
          </w:p>
          <w:p w14:paraId="46B2CBCB" w14:textId="4788F183" w:rsidR="00314B2C" w:rsidRPr="00314B2C" w:rsidRDefault="00314B2C" w:rsidP="003D6AE6">
            <w:pPr>
              <w:pStyle w:val="PL"/>
              <w:shd w:val="clear" w:color="auto" w:fill="E6E6E6"/>
              <w:rPr>
                <w:ins w:id="10" w:author="Tero Henttonen" w:date="2017-08-11T12:05:00Z"/>
                <w:highlight w:val="yellow"/>
              </w:rPr>
            </w:pPr>
            <w:ins w:id="11" w:author="Tero Henttonen" w:date="2017-08-11T12:05:00Z">
              <w:r w:rsidRPr="00314B2C">
                <w:rPr>
                  <w:highlight w:val="yellow"/>
                </w:rPr>
                <w:tab/>
                <w:t>messageClassExtension</w:t>
              </w:r>
              <w:r w:rsidRPr="00314B2C">
                <w:rPr>
                  <w:highlight w:val="yellow"/>
                </w:rPr>
                <w:tab/>
              </w:r>
              <w:r w:rsidRPr="00314B2C">
                <w:rPr>
                  <w:highlight w:val="yellow"/>
                </w:rPr>
                <w:t>SEQUENCE {}</w:t>
              </w:r>
            </w:ins>
          </w:p>
          <w:p w14:paraId="144808A1" w14:textId="44172352" w:rsidR="00314B2C" w:rsidRPr="00A9351C" w:rsidRDefault="00314B2C" w:rsidP="003D6AE6">
            <w:pPr>
              <w:pStyle w:val="PL"/>
              <w:shd w:val="clear" w:color="auto" w:fill="E6E6E6"/>
            </w:pPr>
            <w:ins w:id="12" w:author="Tero Henttonen" w:date="2017-08-11T12:05:00Z">
              <w:r w:rsidRPr="00314B2C">
                <w:rPr>
                  <w:highlight w:val="yellow"/>
                </w:rPr>
                <w:t>}</w:t>
              </w:r>
            </w:ins>
          </w:p>
          <w:p w14:paraId="0F6FC78E" w14:textId="77777777" w:rsidR="003D6AE6" w:rsidRPr="00A9351C" w:rsidRDefault="003D6AE6" w:rsidP="003D6AE6">
            <w:pPr>
              <w:pStyle w:val="PL"/>
              <w:shd w:val="clear" w:color="auto" w:fill="E6E6E6"/>
            </w:pPr>
            <w:r>
              <w:t>-- TAG_DL-DCCH-MESSAGE_STOP</w:t>
            </w:r>
          </w:p>
          <w:p w14:paraId="4E474490" w14:textId="77777777" w:rsidR="003D6AE6" w:rsidRPr="00A9351C" w:rsidRDefault="003D6AE6" w:rsidP="003D6AE6">
            <w:pPr>
              <w:pStyle w:val="PL"/>
              <w:shd w:val="clear" w:color="auto" w:fill="E6E6E6"/>
            </w:pPr>
            <w:r w:rsidRPr="00A9351C">
              <w:t>-- ASN1STOP</w:t>
            </w:r>
          </w:p>
          <w:p w14:paraId="1F1E2813" w14:textId="6CE16D97" w:rsidR="003D6AE6" w:rsidRDefault="003D6AE6" w:rsidP="003D6AE6">
            <w:pPr>
              <w:rPr>
                <w:ins w:id="13" w:author="Tero Henttonen" w:date="2017-08-11T12:08:00Z"/>
              </w:rPr>
            </w:pPr>
          </w:p>
          <w:p w14:paraId="7B533D3E" w14:textId="45D1BE2C" w:rsidR="00314B2C" w:rsidRPr="00314B2C" w:rsidRDefault="00314B2C" w:rsidP="00314B2C">
            <w:pPr>
              <w:pStyle w:val="Heading4"/>
              <w:rPr>
                <w:ins w:id="14" w:author="Tero Henttonen" w:date="2017-08-11T12:08:00Z"/>
                <w:highlight w:val="yellow"/>
              </w:rPr>
            </w:pPr>
            <w:ins w:id="15" w:author="Tero Henttonen" w:date="2017-08-11T12:08:00Z">
              <w:r w:rsidRPr="00314B2C">
                <w:rPr>
                  <w:highlight w:val="yellow"/>
                </w:rPr>
                <w:t>–</w:t>
              </w:r>
              <w:r w:rsidRPr="00314B2C">
                <w:rPr>
                  <w:highlight w:val="yellow"/>
                </w:rPr>
                <w:tab/>
              </w:r>
              <w:r w:rsidRPr="00314B2C">
                <w:rPr>
                  <w:i/>
                  <w:noProof/>
                  <w:highlight w:val="yellow"/>
                </w:rPr>
                <w:t>RRCReconfiguration</w:t>
              </w:r>
              <w:r w:rsidRPr="00314B2C">
                <w:rPr>
                  <w:i/>
                  <w:noProof/>
                  <w:highlight w:val="yellow"/>
                </w:rPr>
                <w:t>2</w:t>
              </w:r>
            </w:ins>
          </w:p>
          <w:p w14:paraId="43617573" w14:textId="77777777" w:rsidR="00314B2C" w:rsidRPr="00314B2C" w:rsidRDefault="00314B2C" w:rsidP="00314B2C">
            <w:pPr>
              <w:pStyle w:val="PL"/>
              <w:shd w:val="clear" w:color="auto" w:fill="E6E6E6"/>
              <w:rPr>
                <w:ins w:id="16" w:author="Tero Henttonen" w:date="2017-08-11T12:08:00Z"/>
                <w:highlight w:val="yellow"/>
              </w:rPr>
            </w:pPr>
            <w:ins w:id="17" w:author="Tero Henttonen" w:date="2017-08-11T12:08:00Z">
              <w:r w:rsidRPr="00314B2C">
                <w:rPr>
                  <w:highlight w:val="yellow"/>
                </w:rPr>
                <w:t>-- ASN1START</w:t>
              </w:r>
            </w:ins>
          </w:p>
          <w:p w14:paraId="0CE3956C" w14:textId="1A797F9E" w:rsidR="00314B2C" w:rsidRPr="00314B2C" w:rsidRDefault="00314B2C" w:rsidP="00314B2C">
            <w:pPr>
              <w:pStyle w:val="PL"/>
              <w:shd w:val="clear" w:color="auto" w:fill="E6E6E6"/>
              <w:rPr>
                <w:ins w:id="18" w:author="Tero Henttonen" w:date="2017-08-11T12:08:00Z"/>
                <w:highlight w:val="yellow"/>
              </w:rPr>
            </w:pPr>
            <w:ins w:id="19" w:author="Tero Henttonen" w:date="2017-08-11T12:08:00Z">
              <w:r w:rsidRPr="00314B2C">
                <w:rPr>
                  <w:highlight w:val="yellow"/>
                </w:rPr>
                <w:t>-- TAG_RRCRECONFIGURATION</w:t>
              </w:r>
              <w:r w:rsidRPr="00314B2C">
                <w:rPr>
                  <w:highlight w:val="yellow"/>
                </w:rPr>
                <w:t>2</w:t>
              </w:r>
              <w:r w:rsidRPr="00314B2C">
                <w:rPr>
                  <w:highlight w:val="yellow"/>
                </w:rPr>
                <w:t>_START</w:t>
              </w:r>
            </w:ins>
          </w:p>
          <w:p w14:paraId="11E7FF25" w14:textId="77777777" w:rsidR="00314B2C" w:rsidRPr="00314B2C" w:rsidRDefault="00314B2C" w:rsidP="00314B2C">
            <w:pPr>
              <w:pStyle w:val="PL"/>
              <w:shd w:val="clear" w:color="auto" w:fill="E6E6E6"/>
              <w:rPr>
                <w:ins w:id="20" w:author="Tero Henttonen" w:date="2017-08-11T12:08:00Z"/>
                <w:highlight w:val="yellow"/>
              </w:rPr>
            </w:pPr>
          </w:p>
          <w:p w14:paraId="0C33D6AE" w14:textId="01C4059E" w:rsidR="00314B2C" w:rsidRPr="00314B2C" w:rsidRDefault="00314B2C" w:rsidP="00314B2C">
            <w:pPr>
              <w:pStyle w:val="PL"/>
              <w:shd w:val="clear" w:color="auto" w:fill="E6E6E6"/>
              <w:rPr>
                <w:ins w:id="21" w:author="Tero Henttonen" w:date="2017-08-11T12:08:00Z"/>
                <w:highlight w:val="yellow"/>
              </w:rPr>
            </w:pPr>
            <w:ins w:id="22" w:author="Tero Henttonen" w:date="2017-08-11T12:08:00Z">
              <w:r w:rsidRPr="00314B2C">
                <w:rPr>
                  <w:highlight w:val="yellow"/>
                </w:rPr>
                <w:t>RRCReconfiguration</w:t>
              </w:r>
              <w:r w:rsidRPr="00314B2C">
                <w:rPr>
                  <w:highlight w:val="yellow"/>
                </w:rPr>
                <w:t>2-r20</w:t>
              </w:r>
              <w:r w:rsidRPr="00314B2C">
                <w:rPr>
                  <w:highlight w:val="yellow"/>
                </w:rPr>
                <w:t xml:space="preserve"> ::=</w:t>
              </w:r>
              <w:r w:rsidRPr="00314B2C">
                <w:rPr>
                  <w:highlight w:val="yellow"/>
                </w:rPr>
                <w:tab/>
                <w:t>SEQUENCE {</w:t>
              </w:r>
            </w:ins>
          </w:p>
          <w:p w14:paraId="3BBF9971" w14:textId="1FF40AEC" w:rsidR="00314B2C" w:rsidRPr="00314B2C" w:rsidRDefault="00314B2C" w:rsidP="00314B2C">
            <w:pPr>
              <w:pStyle w:val="PL"/>
              <w:shd w:val="clear" w:color="auto" w:fill="E6E6E6"/>
              <w:rPr>
                <w:ins w:id="23" w:author="Tero Henttonen" w:date="2017-08-11T12:08:00Z"/>
                <w:highlight w:val="yellow"/>
              </w:rPr>
            </w:pPr>
            <w:ins w:id="24" w:author="Tero Henttonen" w:date="2017-08-11T12:08:00Z">
              <w:r w:rsidRPr="00314B2C">
                <w:rPr>
                  <w:highlight w:val="yellow"/>
                </w:rPr>
                <w:tab/>
                <w:t>rrc-TransactionIdentifier</w:t>
              </w:r>
              <w:r w:rsidRPr="00314B2C">
                <w:rPr>
                  <w:highlight w:val="yellow"/>
                </w:rPr>
                <w:t>-20</w:t>
              </w:r>
              <w:r w:rsidRPr="00314B2C">
                <w:rPr>
                  <w:highlight w:val="yellow"/>
                </w:rPr>
                <w:tab/>
              </w:r>
              <w:r w:rsidRPr="00314B2C">
                <w:rPr>
                  <w:highlight w:val="yellow"/>
                </w:rPr>
                <w:tab/>
                <w:t>RRC-TransactionIdentifier,</w:t>
              </w:r>
            </w:ins>
          </w:p>
          <w:p w14:paraId="406E61C9" w14:textId="77777777" w:rsidR="00314B2C" w:rsidRPr="00314B2C" w:rsidRDefault="00314B2C" w:rsidP="00314B2C">
            <w:pPr>
              <w:pStyle w:val="PL"/>
              <w:shd w:val="clear" w:color="auto" w:fill="E6E6E6"/>
              <w:rPr>
                <w:ins w:id="25" w:author="Tero Henttonen" w:date="2017-08-11T12:08:00Z"/>
                <w:highlight w:val="yellow"/>
              </w:rPr>
            </w:pPr>
            <w:ins w:id="26" w:author="Tero Henttonen" w:date="2017-08-11T12:08:00Z">
              <w:r w:rsidRPr="00314B2C">
                <w:rPr>
                  <w:highlight w:val="yellow"/>
                </w:rPr>
                <w:tab/>
                <w:t>criticalExtensions</w:t>
              </w:r>
              <w:r w:rsidRPr="00314B2C">
                <w:rPr>
                  <w:highlight w:val="yellow"/>
                </w:rPr>
                <w:tab/>
              </w:r>
              <w:r w:rsidRPr="00314B2C">
                <w:rPr>
                  <w:highlight w:val="yellow"/>
                </w:rPr>
                <w:tab/>
              </w:r>
              <w:r w:rsidRPr="00314B2C">
                <w:rPr>
                  <w:highlight w:val="yellow"/>
                </w:rPr>
                <w:tab/>
              </w:r>
              <w:r w:rsidRPr="00314B2C">
                <w:rPr>
                  <w:highlight w:val="yellow"/>
                </w:rPr>
                <w:tab/>
              </w:r>
              <w:r w:rsidRPr="00314B2C">
                <w:rPr>
                  <w:highlight w:val="yellow"/>
                </w:rPr>
                <w:tab/>
                <w:t>CHOICE {</w:t>
              </w:r>
            </w:ins>
          </w:p>
          <w:p w14:paraId="65AA3EC6" w14:textId="7053B0CF" w:rsidR="00314B2C" w:rsidRPr="00314B2C" w:rsidRDefault="00314B2C" w:rsidP="00314B2C">
            <w:pPr>
              <w:pStyle w:val="PL"/>
              <w:shd w:val="clear" w:color="auto" w:fill="E6E6E6"/>
              <w:rPr>
                <w:ins w:id="27" w:author="Tero Henttonen" w:date="2017-08-11T12:08:00Z"/>
                <w:highlight w:val="yellow"/>
              </w:rPr>
            </w:pPr>
            <w:ins w:id="28" w:author="Tero Henttonen" w:date="2017-08-11T12:08:00Z">
              <w:r w:rsidRPr="00314B2C">
                <w:rPr>
                  <w:highlight w:val="yellow"/>
                </w:rPr>
                <w:tab/>
              </w:r>
              <w:r w:rsidRPr="00314B2C">
                <w:rPr>
                  <w:highlight w:val="yellow"/>
                </w:rPr>
                <w:tab/>
                <w:t>rrcReconfiguration</w:t>
              </w:r>
              <w:r w:rsidRPr="00314B2C">
                <w:rPr>
                  <w:highlight w:val="yellow"/>
                </w:rPr>
                <w:t>2-r20</w:t>
              </w:r>
              <w:r w:rsidRPr="00314B2C">
                <w:rPr>
                  <w:highlight w:val="yellow"/>
                </w:rPr>
                <w:tab/>
              </w:r>
              <w:r w:rsidRPr="00314B2C">
                <w:rPr>
                  <w:highlight w:val="yellow"/>
                </w:rPr>
                <w:tab/>
              </w:r>
              <w:r w:rsidRPr="00314B2C">
                <w:rPr>
                  <w:highlight w:val="yellow"/>
                </w:rPr>
                <w:tab/>
              </w:r>
              <w:r w:rsidRPr="00314B2C">
                <w:rPr>
                  <w:highlight w:val="yellow"/>
                </w:rPr>
                <w:tab/>
                <w:t>RRCReconfiguration</w:t>
              </w:r>
              <w:r w:rsidRPr="00314B2C">
                <w:rPr>
                  <w:highlight w:val="yellow"/>
                </w:rPr>
                <w:t>2</w:t>
              </w:r>
              <w:r w:rsidRPr="00314B2C">
                <w:rPr>
                  <w:highlight w:val="yellow"/>
                </w:rPr>
                <w:t>-IEs</w:t>
              </w:r>
              <w:r w:rsidRPr="00314B2C">
                <w:rPr>
                  <w:highlight w:val="yellow"/>
                </w:rPr>
                <w:t>-r20</w:t>
              </w:r>
              <w:r w:rsidRPr="00314B2C">
                <w:rPr>
                  <w:highlight w:val="yellow"/>
                </w:rPr>
                <w:t>,</w:t>
              </w:r>
            </w:ins>
          </w:p>
          <w:p w14:paraId="4F371B34" w14:textId="77777777" w:rsidR="00314B2C" w:rsidRPr="00314B2C" w:rsidRDefault="00314B2C" w:rsidP="00314B2C">
            <w:pPr>
              <w:pStyle w:val="PL"/>
              <w:shd w:val="clear" w:color="auto" w:fill="E6E6E6"/>
              <w:rPr>
                <w:ins w:id="29" w:author="Tero Henttonen" w:date="2017-08-11T12:08:00Z"/>
                <w:highlight w:val="yellow"/>
              </w:rPr>
            </w:pPr>
            <w:ins w:id="30" w:author="Tero Henttonen" w:date="2017-08-11T12:08:00Z">
              <w:r w:rsidRPr="00314B2C">
                <w:rPr>
                  <w:highlight w:val="yellow"/>
                </w:rPr>
                <w:tab/>
              </w:r>
              <w:r w:rsidRPr="00314B2C">
                <w:rPr>
                  <w:highlight w:val="yellow"/>
                </w:rPr>
                <w:tab/>
                <w:t>criticalExtensionsFuture</w:t>
              </w:r>
              <w:r w:rsidRPr="00314B2C">
                <w:rPr>
                  <w:highlight w:val="yellow"/>
                </w:rPr>
                <w:tab/>
              </w:r>
              <w:r w:rsidRPr="00314B2C">
                <w:rPr>
                  <w:highlight w:val="yellow"/>
                </w:rPr>
                <w:tab/>
              </w:r>
              <w:r w:rsidRPr="00314B2C">
                <w:rPr>
                  <w:highlight w:val="yellow"/>
                </w:rPr>
                <w:tab/>
                <w:t>SEQUENCE {}</w:t>
              </w:r>
            </w:ins>
          </w:p>
          <w:p w14:paraId="101B7B9A" w14:textId="77777777" w:rsidR="00314B2C" w:rsidRPr="00314B2C" w:rsidRDefault="00314B2C" w:rsidP="00314B2C">
            <w:pPr>
              <w:pStyle w:val="PL"/>
              <w:shd w:val="clear" w:color="auto" w:fill="E6E6E6"/>
              <w:rPr>
                <w:ins w:id="31" w:author="Tero Henttonen" w:date="2017-08-11T12:08:00Z"/>
                <w:highlight w:val="yellow"/>
              </w:rPr>
            </w:pPr>
            <w:ins w:id="32" w:author="Tero Henttonen" w:date="2017-08-11T12:08:00Z">
              <w:r w:rsidRPr="00314B2C">
                <w:rPr>
                  <w:highlight w:val="yellow"/>
                </w:rPr>
                <w:tab/>
                <w:t>}</w:t>
              </w:r>
            </w:ins>
          </w:p>
          <w:p w14:paraId="09617108" w14:textId="77777777" w:rsidR="00314B2C" w:rsidRPr="00314B2C" w:rsidRDefault="00314B2C" w:rsidP="00314B2C">
            <w:pPr>
              <w:pStyle w:val="PL"/>
              <w:shd w:val="clear" w:color="auto" w:fill="E6E6E6"/>
              <w:rPr>
                <w:ins w:id="33" w:author="Tero Henttonen" w:date="2017-08-11T12:08:00Z"/>
                <w:highlight w:val="yellow"/>
              </w:rPr>
            </w:pPr>
            <w:ins w:id="34" w:author="Tero Henttonen" w:date="2017-08-11T12:08:00Z">
              <w:r w:rsidRPr="00314B2C">
                <w:rPr>
                  <w:highlight w:val="yellow"/>
                </w:rPr>
                <w:t>}</w:t>
              </w:r>
            </w:ins>
          </w:p>
          <w:p w14:paraId="7A39E837" w14:textId="77777777" w:rsidR="00314B2C" w:rsidRPr="00314B2C" w:rsidRDefault="00314B2C" w:rsidP="00314B2C">
            <w:pPr>
              <w:pStyle w:val="PL"/>
              <w:shd w:val="clear" w:color="auto" w:fill="E6E6E6"/>
              <w:rPr>
                <w:ins w:id="35" w:author="Tero Henttonen" w:date="2017-08-11T12:08:00Z"/>
                <w:highlight w:val="yellow"/>
              </w:rPr>
            </w:pPr>
          </w:p>
          <w:p w14:paraId="1A8E7B8C" w14:textId="27CE3384" w:rsidR="00314B2C" w:rsidRPr="00314B2C" w:rsidRDefault="00314B2C" w:rsidP="00314B2C">
            <w:pPr>
              <w:pStyle w:val="PL"/>
              <w:shd w:val="clear" w:color="auto" w:fill="E6E6E6"/>
              <w:rPr>
                <w:ins w:id="36" w:author="Tero Henttonen" w:date="2017-08-11T12:08:00Z"/>
                <w:highlight w:val="yellow"/>
              </w:rPr>
            </w:pPr>
            <w:ins w:id="37" w:author="Tero Henttonen" w:date="2017-08-11T12:08:00Z">
              <w:r w:rsidRPr="00314B2C">
                <w:rPr>
                  <w:highlight w:val="yellow"/>
                </w:rPr>
                <w:t>-- TAG_RRCRECONFIGURATION</w:t>
              </w:r>
              <w:r w:rsidRPr="00314B2C">
                <w:rPr>
                  <w:highlight w:val="yellow"/>
                </w:rPr>
                <w:t>2</w:t>
              </w:r>
              <w:r w:rsidRPr="00314B2C">
                <w:rPr>
                  <w:highlight w:val="yellow"/>
                </w:rPr>
                <w:t>_STOP</w:t>
              </w:r>
            </w:ins>
          </w:p>
          <w:p w14:paraId="518CB3A1" w14:textId="03EF5331" w:rsidR="003D6AE6" w:rsidRPr="003D6AE6" w:rsidRDefault="00314B2C" w:rsidP="00314B2C">
            <w:pPr>
              <w:pStyle w:val="PL"/>
              <w:shd w:val="clear" w:color="auto" w:fill="E6E6E6"/>
            </w:pPr>
            <w:ins w:id="38" w:author="Tero Henttonen" w:date="2017-08-11T12:08:00Z">
              <w:r w:rsidRPr="00314B2C">
                <w:rPr>
                  <w:highlight w:val="yellow"/>
                </w:rPr>
                <w:t>-- ASN1STOP</w:t>
              </w:r>
            </w:ins>
          </w:p>
        </w:tc>
      </w:tr>
    </w:tbl>
    <w:p w14:paraId="3302B755" w14:textId="77777777" w:rsidR="003D6AE6" w:rsidRDefault="003D6AE6" w:rsidP="00FC25BB">
      <w:pPr>
        <w:rPr>
          <w:lang w:val="en-US"/>
        </w:rPr>
      </w:pPr>
    </w:p>
    <w:p w14:paraId="309FE6E3" w14:textId="0934493E" w:rsidR="00126F5E" w:rsidRDefault="00126F5E" w:rsidP="00FC25BB">
      <w:r w:rsidRPr="00126F5E">
        <w:rPr>
          <w:b/>
        </w:rPr>
        <w:t>Proposal 1:</w:t>
      </w:r>
      <w:r>
        <w:t xml:space="preserve"> Discuss how it should be possible to critically extend RRC dedicated messages in NR.</w:t>
      </w:r>
    </w:p>
    <w:p w14:paraId="53AAC358" w14:textId="0949162F" w:rsidR="003F722A" w:rsidRDefault="003F722A" w:rsidP="00FC25BB">
      <w:r>
        <w:t xml:space="preserve">Further, the specific case of </w:t>
      </w:r>
      <w:r w:rsidRPr="003F722A">
        <w:rPr>
          <w:i/>
        </w:rPr>
        <w:t>RRCReconfiguration</w:t>
      </w:r>
      <w:r>
        <w:t xml:space="preserve"> will be used for several different use cases: RRC parameter reconfiguration, handovers and NR part of EN-DC reconfiguration (via SCG SRB). Once the structure of these messages is known, one solution to differentiate these could be to use separate parts for each functionality. This would also have the added benefit that since the EN-DC will be frozen before stand-alone NR, the content of the NR-specific reconfiguration could still be modified even after EN-DC completion.</w:t>
      </w:r>
    </w:p>
    <w:p w14:paraId="53E4C1F2" w14:textId="40521672" w:rsidR="00993773" w:rsidRDefault="00993773" w:rsidP="00FC25BB">
      <w:r w:rsidRPr="00993773">
        <w:rPr>
          <w:b/>
        </w:rPr>
        <w:t>Observation 3:</w:t>
      </w:r>
      <w:r>
        <w:t xml:space="preserve"> Separating RRCReconfiguration for EN-DC and NR facilitates separate ASN.1 freezing of Rel-15.</w:t>
      </w:r>
    </w:p>
    <w:p w14:paraId="35EA87CC" w14:textId="413F92F9" w:rsidR="003F722A" w:rsidRDefault="003F722A" w:rsidP="00FC25BB">
      <w:r w:rsidRPr="003F722A">
        <w:rPr>
          <w:b/>
        </w:rPr>
        <w:t>Proposal 2:</w:t>
      </w:r>
      <w:r>
        <w:t xml:space="preserve"> Consider using critical extensions of </w:t>
      </w:r>
      <w:r w:rsidRPr="003F722A">
        <w:rPr>
          <w:i/>
        </w:rPr>
        <w:t>RRCReconfiguration</w:t>
      </w:r>
      <w:r>
        <w:t xml:space="preserve"> to differentiate EN-DC reconfigurations and stand-alone NR reconfigurations.</w:t>
      </w:r>
    </w:p>
    <w:p w14:paraId="3D458B0C" w14:textId="03BA7422" w:rsidR="003D70B8" w:rsidRPr="006E13D1" w:rsidRDefault="003D70B8" w:rsidP="003D70B8">
      <w:pPr>
        <w:pStyle w:val="Heading2"/>
      </w:pPr>
      <w:r>
        <w:t>2.2</w:t>
      </w:r>
      <w:r w:rsidRPr="006E13D1">
        <w:tab/>
      </w:r>
      <w:r>
        <w:t xml:space="preserve">NR RRC </w:t>
      </w:r>
      <w:r>
        <w:t xml:space="preserve">broadcast </w:t>
      </w:r>
      <w:r>
        <w:t xml:space="preserve">messages </w:t>
      </w:r>
    </w:p>
    <w:p w14:paraId="6C272300" w14:textId="77777777" w:rsidR="003F722A" w:rsidRDefault="002359AC" w:rsidP="003D70B8">
      <w:pPr>
        <w:rPr>
          <w:lang w:val="en-US"/>
        </w:rPr>
      </w:pPr>
      <w:r>
        <w:rPr>
          <w:lang w:val="en-US"/>
        </w:rPr>
        <w:t>As noted in earlier section, other than MIB, broadcast messages are critically extendible.</w:t>
      </w:r>
      <w:r w:rsidR="00EF4A2B">
        <w:rPr>
          <w:lang w:val="en-US"/>
        </w:rPr>
        <w:t xml:space="preserve"> This is because some parts of the SFN is partly defined via blind-decoding, so any extension would have to preserve that. Similar mechanisms are expected to be used in NR as well, but there are additional complexities: </w:t>
      </w:r>
      <w:r w:rsidR="003F722A">
        <w:rPr>
          <w:lang w:val="en-US"/>
        </w:rPr>
        <w:t>For example, t</w:t>
      </w:r>
      <w:r w:rsidR="00EF4A2B">
        <w:rPr>
          <w:lang w:val="en-US"/>
        </w:rPr>
        <w:t xml:space="preserve">he different </w:t>
      </w:r>
      <w:r w:rsidR="003F722A">
        <w:rPr>
          <w:lang w:val="en-US"/>
        </w:rPr>
        <w:t xml:space="preserve">frequency ranges (e.g. below/above 6 GHz) are expected to have different kinds of analog beamforming possibilities. Therefore, e.g. the number of beams (i.e. SS-block timing) could have different ranges in MIB, and for the higher frequencies it is also much more necessary to really optimize the MIB size (because of the broadcasting problems with massive beamforming). </w:t>
      </w:r>
    </w:p>
    <w:p w14:paraId="7A9EB37D" w14:textId="30CD02D0" w:rsidR="003F722A" w:rsidRDefault="00993773" w:rsidP="003D70B8">
      <w:pPr>
        <w:rPr>
          <w:lang w:val="en-US"/>
        </w:rPr>
      </w:pPr>
      <w:r>
        <w:rPr>
          <w:b/>
          <w:lang w:val="en-US"/>
        </w:rPr>
        <w:lastRenderedPageBreak/>
        <w:t>Observation 4</w:t>
      </w:r>
      <w:r w:rsidR="003F722A" w:rsidRPr="003F722A">
        <w:rPr>
          <w:b/>
          <w:lang w:val="en-US"/>
        </w:rPr>
        <w:t>:</w:t>
      </w:r>
      <w:r w:rsidR="003F722A">
        <w:rPr>
          <w:lang w:val="en-US"/>
        </w:rPr>
        <w:t xml:space="preserve"> Below and above 6 GHz could require different MIB content.</w:t>
      </w:r>
    </w:p>
    <w:p w14:paraId="6A20EA63" w14:textId="3CCDBB91" w:rsidR="002359AC" w:rsidRDefault="003F722A" w:rsidP="003D70B8">
      <w:pPr>
        <w:rPr>
          <w:lang w:val="en-US"/>
        </w:rPr>
      </w:pPr>
      <w:r>
        <w:rPr>
          <w:lang w:val="en-US"/>
        </w:rPr>
        <w:t>Naturally, CHOICE and generic optional fields could be used to pinpoint the differences, but this might have Therefore, a natural solution could be to simply branch out the MIB for the different frequency ranges: The content of the MIB could depend on the frequency band, and this could be realized via critical extension of MIB (or via two different MIB messages, even).</w:t>
      </w:r>
    </w:p>
    <w:p w14:paraId="10240386" w14:textId="44D27D97" w:rsidR="00126F5E" w:rsidRDefault="003F722A" w:rsidP="003D70B8">
      <w:pPr>
        <w:rPr>
          <w:lang w:val="en-US"/>
        </w:rPr>
      </w:pPr>
      <w:r w:rsidRPr="003F722A">
        <w:rPr>
          <w:b/>
          <w:lang w:val="en-US"/>
        </w:rPr>
        <w:t>Proposal 3:</w:t>
      </w:r>
      <w:r>
        <w:rPr>
          <w:lang w:val="en-US"/>
        </w:rPr>
        <w:t xml:space="preserve"> It should be possible to have critical extension to MIB in NR RRC.</w:t>
      </w:r>
    </w:p>
    <w:p w14:paraId="43A12B72" w14:textId="77FB24FB" w:rsidR="00CD4C7B" w:rsidRPr="006E13D1" w:rsidRDefault="00FC25BB" w:rsidP="00CD4C7B">
      <w:pPr>
        <w:pStyle w:val="Heading1"/>
      </w:pPr>
      <w:r>
        <w:t>3</w:t>
      </w:r>
      <w:r w:rsidR="00CD4C7B" w:rsidRPr="006E13D1">
        <w:tab/>
      </w:r>
      <w:r>
        <w:t>Conclusions</w:t>
      </w:r>
    </w:p>
    <w:p w14:paraId="168B3477" w14:textId="772FF00B" w:rsidR="00FC25BB" w:rsidRDefault="00FC25BB" w:rsidP="00CD4C7B">
      <w:r>
        <w:t xml:space="preserve">We have </w:t>
      </w:r>
      <w:r w:rsidR="00890904">
        <w:t xml:space="preserve">discussed the </w:t>
      </w:r>
      <w:r w:rsidR="00993773">
        <w:t xml:space="preserve">critical extensions of RRC messages in </w:t>
      </w:r>
      <w:r w:rsidR="00890904">
        <w:t xml:space="preserve">NR and </w:t>
      </w:r>
      <w:r w:rsidR="00993773">
        <w:t xml:space="preserve">observed </w:t>
      </w:r>
      <w:r w:rsidR="00890904">
        <w:t>the following:</w:t>
      </w:r>
    </w:p>
    <w:p w14:paraId="177FF664" w14:textId="77777777" w:rsidR="003F722A" w:rsidRDefault="003F722A" w:rsidP="003F722A">
      <w:pPr>
        <w:rPr>
          <w:lang w:val="en-US"/>
        </w:rPr>
      </w:pPr>
      <w:r w:rsidRPr="00126F5E">
        <w:rPr>
          <w:b/>
          <w:lang w:val="en-US"/>
        </w:rPr>
        <w:t>Observation 1:</w:t>
      </w:r>
      <w:r>
        <w:rPr>
          <w:lang w:val="en-US"/>
        </w:rPr>
        <w:t xml:space="preserve"> LTE has rarely used critical extensions of dedicated messages.</w:t>
      </w:r>
    </w:p>
    <w:p w14:paraId="231C20FD" w14:textId="77777777" w:rsidR="003F722A" w:rsidRDefault="003F722A" w:rsidP="003F722A">
      <w:pPr>
        <w:rPr>
          <w:lang w:val="en-US"/>
        </w:rPr>
      </w:pPr>
      <w:r w:rsidRPr="00BC3432">
        <w:rPr>
          <w:b/>
          <w:lang w:val="en-US"/>
        </w:rPr>
        <w:t>Observation 2:</w:t>
      </w:r>
      <w:r>
        <w:rPr>
          <w:lang w:val="en-US"/>
        </w:rPr>
        <w:t xml:space="preserve"> LTE MIB doesn’t allow critical extensions – new BCCH message would need to be created instead.</w:t>
      </w:r>
    </w:p>
    <w:p w14:paraId="29AAE239" w14:textId="77777777" w:rsidR="00993773" w:rsidRDefault="00993773" w:rsidP="00993773">
      <w:r w:rsidRPr="00993773">
        <w:rPr>
          <w:b/>
        </w:rPr>
        <w:t>Observation 3:</w:t>
      </w:r>
      <w:r>
        <w:t xml:space="preserve"> Separating RRCReconfiguration for EN-DC and NR facilitates separate ASN.1 freezing of Rel-15.</w:t>
      </w:r>
    </w:p>
    <w:p w14:paraId="4DD1E44F" w14:textId="1CAFFDD0" w:rsidR="00993773" w:rsidRDefault="00993773" w:rsidP="00993773">
      <w:pPr>
        <w:rPr>
          <w:lang w:val="en-US"/>
        </w:rPr>
      </w:pPr>
      <w:r>
        <w:rPr>
          <w:b/>
          <w:lang w:val="en-US"/>
        </w:rPr>
        <w:t>Observation 4</w:t>
      </w:r>
      <w:r w:rsidRPr="003F722A">
        <w:rPr>
          <w:b/>
          <w:lang w:val="en-US"/>
        </w:rPr>
        <w:t>:</w:t>
      </w:r>
      <w:r>
        <w:rPr>
          <w:lang w:val="en-US"/>
        </w:rPr>
        <w:t xml:space="preserve"> Below and above 6 GHz could require different MIB content.</w:t>
      </w:r>
    </w:p>
    <w:p w14:paraId="4795FC99" w14:textId="266AE26E" w:rsidR="00993773" w:rsidRPr="00993773" w:rsidRDefault="00993773" w:rsidP="003F722A">
      <w:pPr>
        <w:rPr>
          <w:lang w:val="en-US"/>
        </w:rPr>
      </w:pPr>
      <w:r>
        <w:rPr>
          <w:lang w:val="en-US"/>
        </w:rPr>
        <w:t>Based on these, we propose the following:</w:t>
      </w:r>
    </w:p>
    <w:p w14:paraId="092A4867" w14:textId="08307F72" w:rsidR="003F722A" w:rsidRDefault="003F722A" w:rsidP="003F722A">
      <w:r w:rsidRPr="00126F5E">
        <w:rPr>
          <w:b/>
        </w:rPr>
        <w:t>Proposal 1:</w:t>
      </w:r>
      <w:r>
        <w:t xml:space="preserve"> Discuss how it should be possible to critically extend RRC dedicated messages in NR.</w:t>
      </w:r>
    </w:p>
    <w:p w14:paraId="36285DA0" w14:textId="77777777" w:rsidR="003F722A" w:rsidRDefault="003F722A" w:rsidP="003F722A">
      <w:r w:rsidRPr="003F722A">
        <w:rPr>
          <w:b/>
        </w:rPr>
        <w:t>Proposal 2:</w:t>
      </w:r>
      <w:r>
        <w:t xml:space="preserve"> Consider using critical extensions of </w:t>
      </w:r>
      <w:r w:rsidRPr="003F722A">
        <w:rPr>
          <w:i/>
        </w:rPr>
        <w:t>RRCReconfiguration</w:t>
      </w:r>
      <w:r>
        <w:t xml:space="preserve"> to differentiate EN-DC reconfigurations and stand-alone NR reconfigurations.</w:t>
      </w:r>
    </w:p>
    <w:p w14:paraId="2560D458" w14:textId="77777777" w:rsidR="003F722A" w:rsidRDefault="003F722A" w:rsidP="003F722A">
      <w:pPr>
        <w:rPr>
          <w:lang w:val="en-US"/>
        </w:rPr>
      </w:pPr>
      <w:r w:rsidRPr="003F722A">
        <w:rPr>
          <w:b/>
          <w:lang w:val="en-US"/>
        </w:rPr>
        <w:t>Proposal 3:</w:t>
      </w:r>
      <w:r>
        <w:rPr>
          <w:lang w:val="en-US"/>
        </w:rPr>
        <w:t xml:space="preserve"> It should be possible to have critical extension to MIB in NR RRC.</w:t>
      </w:r>
    </w:p>
    <w:p w14:paraId="198BA6F5" w14:textId="1B1ADD84" w:rsidR="00993773" w:rsidRPr="00993773" w:rsidRDefault="00993773" w:rsidP="00993773">
      <w:pPr>
        <w:rPr>
          <w:lang w:val="en-US"/>
        </w:rPr>
      </w:pPr>
      <w:r>
        <w:rPr>
          <w:lang w:val="en-US"/>
        </w:rPr>
        <w:t xml:space="preserve">The necessary changes to </w:t>
      </w:r>
      <w:r>
        <w:rPr>
          <w:lang w:val="en-US"/>
        </w:rPr>
        <w:t xml:space="preserve">account for the critical extensions </w:t>
      </w:r>
      <w:r>
        <w:rPr>
          <w:lang w:val="en-US"/>
        </w:rPr>
        <w:t xml:space="preserve">could be adopted on top of the TP shown in </w:t>
      </w:r>
      <w:hyperlink r:id="rId13" w:history="1">
        <w:r w:rsidRPr="003D6AE6">
          <w:rPr>
            <w:rStyle w:val="Hyperlink"/>
            <w:lang w:val="en-US"/>
          </w:rPr>
          <w:t>R2-1707827</w:t>
        </w:r>
      </w:hyperlink>
      <w:r>
        <w:rPr>
          <w:lang w:val="en-US"/>
        </w:rPr>
        <w:t>.</w:t>
      </w:r>
    </w:p>
    <w:p w14:paraId="3C20B158" w14:textId="4649DBEB" w:rsidR="00993773" w:rsidRPr="00EF4A2B" w:rsidRDefault="00993773" w:rsidP="00993773">
      <w:r w:rsidRPr="00993773">
        <w:rPr>
          <w:b/>
        </w:rPr>
        <w:t>NOTE:</w:t>
      </w:r>
      <w:r w:rsidRPr="00EF4A2B">
        <w:t xml:space="preserve"> </w:t>
      </w:r>
      <w:r>
        <w:t>W</w:t>
      </w:r>
      <w:r w:rsidRPr="00EF4A2B">
        <w:t xml:space="preserve">e would </w:t>
      </w:r>
      <w:r>
        <w:t xml:space="preserve">like to </w:t>
      </w:r>
      <w:r w:rsidRPr="00EF4A2B">
        <w:t xml:space="preserve">note that the examples in this document all </w:t>
      </w:r>
      <w:r>
        <w:t>use the “empty SEQUENCE” extension mechanism, but as already discussed in earlier RAN2 meetings (and agreed to be captured in the NR RRC guidelines), more ASN.1 standard-compatible mechanisms should be preferred. The examples here are using this mechanism simply to ease the comparison with related LTE message parts.</w:t>
      </w:r>
    </w:p>
    <w:p w14:paraId="6DF31E99" w14:textId="33725924" w:rsidR="00581241" w:rsidRPr="00993773" w:rsidRDefault="00581241" w:rsidP="00993773">
      <w:pPr>
        <w:spacing w:after="0"/>
      </w:pPr>
    </w:p>
    <w:sectPr w:rsidR="00581241" w:rsidRPr="009937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C6BAE" w14:textId="77777777" w:rsidR="005B00BE" w:rsidRDefault="005B00BE">
      <w:r>
        <w:separator/>
      </w:r>
    </w:p>
  </w:endnote>
  <w:endnote w:type="continuationSeparator" w:id="0">
    <w:p w14:paraId="525D42BD" w14:textId="77777777" w:rsidR="005B00BE" w:rsidRDefault="005B0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6CF4B" w14:textId="77777777" w:rsidR="005B00BE" w:rsidRDefault="005B00BE">
      <w:r>
        <w:separator/>
      </w:r>
    </w:p>
  </w:footnote>
  <w:footnote w:type="continuationSeparator" w:id="0">
    <w:p w14:paraId="6AED6B8D" w14:textId="77777777" w:rsidR="005B00BE" w:rsidRDefault="005B0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BF12441"/>
    <w:multiLevelType w:val="hybridMultilevel"/>
    <w:tmpl w:val="DB748CD0"/>
    <w:lvl w:ilvl="0" w:tplc="97B6ABF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2D87990"/>
    <w:multiLevelType w:val="hybridMultilevel"/>
    <w:tmpl w:val="CE5C5D72"/>
    <w:lvl w:ilvl="0" w:tplc="B2F2808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502105"/>
    <w:multiLevelType w:val="hybridMultilevel"/>
    <w:tmpl w:val="E88A8840"/>
    <w:lvl w:ilvl="0" w:tplc="F014F32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4"/>
  </w:num>
  <w:num w:numId="6">
    <w:abstractNumId w:val="34"/>
  </w:num>
  <w:num w:numId="7">
    <w:abstractNumId w:val="6"/>
  </w:num>
  <w:num w:numId="8">
    <w:abstractNumId w:val="2"/>
  </w:num>
  <w:num w:numId="9">
    <w:abstractNumId w:val="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43"/>
  </w:num>
  <w:num w:numId="14">
    <w:abstractNumId w:val="33"/>
  </w:num>
  <w:num w:numId="15">
    <w:abstractNumId w:val="42"/>
  </w:num>
  <w:num w:numId="16">
    <w:abstractNumId w:val="23"/>
  </w:num>
  <w:num w:numId="17">
    <w:abstractNumId w:val="16"/>
  </w:num>
  <w:num w:numId="18">
    <w:abstractNumId w:val="40"/>
  </w:num>
  <w:num w:numId="19">
    <w:abstractNumId w:val="32"/>
  </w:num>
  <w:num w:numId="20">
    <w:abstractNumId w:val="17"/>
  </w:num>
  <w:num w:numId="21">
    <w:abstractNumId w:val="7"/>
  </w:num>
  <w:num w:numId="22">
    <w:abstractNumId w:val="13"/>
  </w:num>
  <w:num w:numId="23">
    <w:abstractNumId w:val="5"/>
  </w:num>
  <w:num w:numId="24">
    <w:abstractNumId w:val="24"/>
  </w:num>
  <w:num w:numId="25">
    <w:abstractNumId w:val="38"/>
  </w:num>
  <w:num w:numId="26">
    <w:abstractNumId w:val="29"/>
  </w:num>
  <w:num w:numId="27">
    <w:abstractNumId w:val="36"/>
  </w:num>
  <w:num w:numId="28">
    <w:abstractNumId w:val="19"/>
  </w:num>
  <w:num w:numId="29">
    <w:abstractNumId w:val="30"/>
  </w:num>
  <w:num w:numId="30">
    <w:abstractNumId w:val="8"/>
  </w:num>
  <w:num w:numId="31">
    <w:abstractNumId w:val="22"/>
  </w:num>
  <w:num w:numId="32">
    <w:abstractNumId w:val="31"/>
  </w:num>
  <w:num w:numId="33">
    <w:abstractNumId w:val="12"/>
  </w:num>
  <w:num w:numId="34">
    <w:abstractNumId w:val="39"/>
  </w:num>
  <w:num w:numId="3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6">
    <w:abstractNumId w:val="27"/>
  </w:num>
  <w:num w:numId="37">
    <w:abstractNumId w:val="35"/>
  </w:num>
  <w:num w:numId="38">
    <w:abstractNumId w:val="20"/>
  </w:num>
  <w:num w:numId="39">
    <w:abstractNumId w:val="9"/>
  </w:num>
  <w:num w:numId="40">
    <w:abstractNumId w:val="25"/>
  </w:num>
  <w:num w:numId="41">
    <w:abstractNumId w:val="26"/>
  </w:num>
  <w:num w:numId="42">
    <w:abstractNumId w:val="37"/>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10"/>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AF4"/>
    <w:rsid w:val="00033397"/>
    <w:rsid w:val="00040095"/>
    <w:rsid w:val="00080512"/>
    <w:rsid w:val="00090468"/>
    <w:rsid w:val="000B50B4"/>
    <w:rsid w:val="000B7BCF"/>
    <w:rsid w:val="000C522B"/>
    <w:rsid w:val="000D58AB"/>
    <w:rsid w:val="000F688A"/>
    <w:rsid w:val="00112F1A"/>
    <w:rsid w:val="00114434"/>
    <w:rsid w:val="00125B98"/>
    <w:rsid w:val="00126F5E"/>
    <w:rsid w:val="00145075"/>
    <w:rsid w:val="00165911"/>
    <w:rsid w:val="001741A0"/>
    <w:rsid w:val="00194CD0"/>
    <w:rsid w:val="001B49C9"/>
    <w:rsid w:val="001D7A2B"/>
    <w:rsid w:val="001F168B"/>
    <w:rsid w:val="001F7831"/>
    <w:rsid w:val="00204045"/>
    <w:rsid w:val="0022606D"/>
    <w:rsid w:val="00232F0F"/>
    <w:rsid w:val="002359AC"/>
    <w:rsid w:val="002747EC"/>
    <w:rsid w:val="002855BF"/>
    <w:rsid w:val="002C7A3F"/>
    <w:rsid w:val="002F027A"/>
    <w:rsid w:val="002F0D22"/>
    <w:rsid w:val="00314B2C"/>
    <w:rsid w:val="003172DC"/>
    <w:rsid w:val="00326069"/>
    <w:rsid w:val="0035462D"/>
    <w:rsid w:val="003B40AD"/>
    <w:rsid w:val="003C467F"/>
    <w:rsid w:val="003C4E37"/>
    <w:rsid w:val="003D3794"/>
    <w:rsid w:val="003D60AE"/>
    <w:rsid w:val="003D6AE6"/>
    <w:rsid w:val="003D70B8"/>
    <w:rsid w:val="003E16BE"/>
    <w:rsid w:val="003F722A"/>
    <w:rsid w:val="004006E8"/>
    <w:rsid w:val="00401855"/>
    <w:rsid w:val="00417058"/>
    <w:rsid w:val="00477455"/>
    <w:rsid w:val="004850C6"/>
    <w:rsid w:val="004A3FF4"/>
    <w:rsid w:val="004D3578"/>
    <w:rsid w:val="004D380D"/>
    <w:rsid w:val="004E213A"/>
    <w:rsid w:val="00503171"/>
    <w:rsid w:val="00506C28"/>
    <w:rsid w:val="00534DA0"/>
    <w:rsid w:val="00543E6C"/>
    <w:rsid w:val="00565087"/>
    <w:rsid w:val="0056573F"/>
    <w:rsid w:val="00581241"/>
    <w:rsid w:val="005B00BE"/>
    <w:rsid w:val="005B0AF4"/>
    <w:rsid w:val="00611566"/>
    <w:rsid w:val="00646D99"/>
    <w:rsid w:val="00656910"/>
    <w:rsid w:val="00693A8C"/>
    <w:rsid w:val="006C24BE"/>
    <w:rsid w:val="006C66D8"/>
    <w:rsid w:val="006D1E24"/>
    <w:rsid w:val="006E1417"/>
    <w:rsid w:val="006E6FD1"/>
    <w:rsid w:val="006F6A2C"/>
    <w:rsid w:val="00710201"/>
    <w:rsid w:val="00734A5B"/>
    <w:rsid w:val="00744E76"/>
    <w:rsid w:val="00757D40"/>
    <w:rsid w:val="00781F0F"/>
    <w:rsid w:val="00785C5C"/>
    <w:rsid w:val="0078727C"/>
    <w:rsid w:val="0079049D"/>
    <w:rsid w:val="007B18D8"/>
    <w:rsid w:val="007C095F"/>
    <w:rsid w:val="007E0423"/>
    <w:rsid w:val="007F5C35"/>
    <w:rsid w:val="008028A4"/>
    <w:rsid w:val="0080623F"/>
    <w:rsid w:val="00813245"/>
    <w:rsid w:val="00822EEA"/>
    <w:rsid w:val="00825650"/>
    <w:rsid w:val="008768CA"/>
    <w:rsid w:val="00877EF9"/>
    <w:rsid w:val="00880559"/>
    <w:rsid w:val="00890904"/>
    <w:rsid w:val="008A200A"/>
    <w:rsid w:val="008B5306"/>
    <w:rsid w:val="008E225C"/>
    <w:rsid w:val="008E45AB"/>
    <w:rsid w:val="0090271F"/>
    <w:rsid w:val="00902DB9"/>
    <w:rsid w:val="0090466A"/>
    <w:rsid w:val="0093192A"/>
    <w:rsid w:val="00936071"/>
    <w:rsid w:val="00937123"/>
    <w:rsid w:val="00940212"/>
    <w:rsid w:val="00942EC2"/>
    <w:rsid w:val="00961B32"/>
    <w:rsid w:val="00962F2B"/>
    <w:rsid w:val="00964F2D"/>
    <w:rsid w:val="00970DB3"/>
    <w:rsid w:val="00974BB0"/>
    <w:rsid w:val="00993773"/>
    <w:rsid w:val="009A0AF3"/>
    <w:rsid w:val="009B07CD"/>
    <w:rsid w:val="009C19E9"/>
    <w:rsid w:val="009D1FA2"/>
    <w:rsid w:val="009D20DF"/>
    <w:rsid w:val="009E096E"/>
    <w:rsid w:val="009E5880"/>
    <w:rsid w:val="009E7EE1"/>
    <w:rsid w:val="009F4162"/>
    <w:rsid w:val="00A10F02"/>
    <w:rsid w:val="00A204CA"/>
    <w:rsid w:val="00A53724"/>
    <w:rsid w:val="00A82346"/>
    <w:rsid w:val="00A9671C"/>
    <w:rsid w:val="00AA1553"/>
    <w:rsid w:val="00B15449"/>
    <w:rsid w:val="00B25438"/>
    <w:rsid w:val="00B47FD1"/>
    <w:rsid w:val="00B516BB"/>
    <w:rsid w:val="00B54FEF"/>
    <w:rsid w:val="00BC2832"/>
    <w:rsid w:val="00BC3432"/>
    <w:rsid w:val="00BE03B0"/>
    <w:rsid w:val="00BE3D1E"/>
    <w:rsid w:val="00C12B51"/>
    <w:rsid w:val="00C24650"/>
    <w:rsid w:val="00C33079"/>
    <w:rsid w:val="00C75E90"/>
    <w:rsid w:val="00C83A13"/>
    <w:rsid w:val="00C9068C"/>
    <w:rsid w:val="00C92967"/>
    <w:rsid w:val="00CA3D0C"/>
    <w:rsid w:val="00CA654B"/>
    <w:rsid w:val="00CD4C7B"/>
    <w:rsid w:val="00D00DBB"/>
    <w:rsid w:val="00D54BFF"/>
    <w:rsid w:val="00D738D6"/>
    <w:rsid w:val="00D80795"/>
    <w:rsid w:val="00D854BE"/>
    <w:rsid w:val="00D87E00"/>
    <w:rsid w:val="00D9134D"/>
    <w:rsid w:val="00D96D11"/>
    <w:rsid w:val="00DA7A03"/>
    <w:rsid w:val="00DB1818"/>
    <w:rsid w:val="00DC309B"/>
    <w:rsid w:val="00DC4DA2"/>
    <w:rsid w:val="00E53A20"/>
    <w:rsid w:val="00E62835"/>
    <w:rsid w:val="00E635A7"/>
    <w:rsid w:val="00E76296"/>
    <w:rsid w:val="00E77645"/>
    <w:rsid w:val="00E831C1"/>
    <w:rsid w:val="00E83697"/>
    <w:rsid w:val="00EA360E"/>
    <w:rsid w:val="00EC4A25"/>
    <w:rsid w:val="00ED343B"/>
    <w:rsid w:val="00EE652E"/>
    <w:rsid w:val="00EF4A2B"/>
    <w:rsid w:val="00EF7B7A"/>
    <w:rsid w:val="00F00483"/>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C25BB"/>
    <w:rsid w:val="00FD12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6E6FD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6E6FD1"/>
    <w:rPr>
      <w:rFonts w:ascii="Arial" w:hAnsi="Arial"/>
      <w:sz w:val="24"/>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964F2D"/>
    <w:rPr>
      <w:rFonts w:ascii="Arial" w:hAnsi="Arial"/>
      <w:sz w:val="36"/>
      <w:lang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FC25BB"/>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C25BB"/>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FC25B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FC25B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FC25BB"/>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964F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FC25B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964F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964F2D"/>
    <w:rPr>
      <w:lang w:eastAsia="en-US"/>
    </w:rPr>
  </w:style>
  <w:style w:type="paragraph" w:customStyle="1" w:styleId="B3">
    <w:name w:val="B3"/>
    <w:basedOn w:val="Normal"/>
    <w:link w:val="B3Char2"/>
    <w:pPr>
      <w:ind w:left="1135" w:hanging="284"/>
    </w:pPr>
  </w:style>
  <w:style w:type="character" w:customStyle="1" w:styleId="B3Char2">
    <w:name w:val="B3 Char2"/>
    <w:link w:val="B3"/>
    <w:rsid w:val="00964F2D"/>
    <w:rPr>
      <w:lang w:eastAsia="en-US"/>
    </w:rPr>
  </w:style>
  <w:style w:type="paragraph" w:customStyle="1" w:styleId="B4">
    <w:name w:val="B4"/>
    <w:basedOn w:val="Normal"/>
    <w:link w:val="B4Char"/>
    <w:pPr>
      <w:ind w:left="1418" w:hanging="284"/>
    </w:pPr>
  </w:style>
  <w:style w:type="character" w:customStyle="1" w:styleId="B4Char">
    <w:name w:val="B4 Char"/>
    <w:link w:val="B4"/>
    <w:rsid w:val="00964F2D"/>
    <w:rPr>
      <w:lang w:eastAsia="en-US"/>
    </w:rPr>
  </w:style>
  <w:style w:type="paragraph" w:customStyle="1" w:styleId="B5">
    <w:name w:val="B5"/>
    <w:basedOn w:val="Normal"/>
    <w:link w:val="B5Char"/>
    <w:pPr>
      <w:ind w:left="1702" w:hanging="284"/>
    </w:pPr>
  </w:style>
  <w:style w:type="character" w:customStyle="1" w:styleId="B5Char">
    <w:name w:val="B5 Char"/>
    <w:link w:val="B5"/>
    <w:rsid w:val="00964F2D"/>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FC25BB"/>
    <w:pPr>
      <w:ind w:left="720"/>
      <w:contextualSpacing/>
    </w:pPr>
  </w:style>
  <w:style w:type="character" w:customStyle="1" w:styleId="ListParagraphChar">
    <w:name w:val="List Paragraph Char"/>
    <w:link w:val="ListParagraph"/>
    <w:uiPriority w:val="34"/>
    <w:locked/>
    <w:rsid w:val="00964F2D"/>
    <w:rPr>
      <w:lang w:eastAsia="en-US"/>
    </w:rPr>
  </w:style>
  <w:style w:type="character" w:styleId="CommentReference">
    <w:name w:val="annotation reference"/>
    <w:basedOn w:val="DefaultParagraphFont"/>
    <w:uiPriority w:val="99"/>
    <w:rsid w:val="00937123"/>
    <w:rPr>
      <w:sz w:val="16"/>
      <w:szCs w:val="16"/>
    </w:rPr>
  </w:style>
  <w:style w:type="paragraph" w:styleId="CommentText">
    <w:name w:val="annotation text"/>
    <w:basedOn w:val="Normal"/>
    <w:link w:val="CommentTextChar"/>
    <w:uiPriority w:val="99"/>
    <w:rsid w:val="00937123"/>
  </w:style>
  <w:style w:type="character" w:customStyle="1" w:styleId="CommentTextChar">
    <w:name w:val="Comment Text Char"/>
    <w:basedOn w:val="DefaultParagraphFont"/>
    <w:link w:val="CommentText"/>
    <w:uiPriority w:val="99"/>
    <w:rsid w:val="00937123"/>
    <w:rPr>
      <w:lang w:eastAsia="en-US"/>
    </w:rPr>
  </w:style>
  <w:style w:type="paragraph" w:styleId="CommentSubject">
    <w:name w:val="annotation subject"/>
    <w:basedOn w:val="CommentText"/>
    <w:next w:val="CommentText"/>
    <w:link w:val="CommentSubjectChar"/>
    <w:rsid w:val="00937123"/>
    <w:rPr>
      <w:b/>
      <w:bCs/>
    </w:rPr>
  </w:style>
  <w:style w:type="character" w:customStyle="1" w:styleId="CommentSubjectChar">
    <w:name w:val="Comment Subject Char"/>
    <w:basedOn w:val="CommentTextChar"/>
    <w:link w:val="CommentSubject"/>
    <w:rsid w:val="00937123"/>
    <w:rPr>
      <w:b/>
      <w:bCs/>
      <w:lang w:eastAsia="en-US"/>
    </w:rPr>
  </w:style>
  <w:style w:type="paragraph" w:styleId="BalloonText">
    <w:name w:val="Balloon Text"/>
    <w:basedOn w:val="Normal"/>
    <w:link w:val="BalloonTextChar"/>
    <w:rsid w:val="00937123"/>
    <w:pPr>
      <w:spacing w:after="0"/>
    </w:pPr>
    <w:rPr>
      <w:rFonts w:ascii="Segoe UI" w:hAnsi="Segoe UI" w:cs="Segoe UI"/>
      <w:sz w:val="18"/>
      <w:szCs w:val="18"/>
    </w:rPr>
  </w:style>
  <w:style w:type="character" w:customStyle="1" w:styleId="BalloonTextChar">
    <w:name w:val="Balloon Text Char"/>
    <w:basedOn w:val="DefaultParagraphFont"/>
    <w:link w:val="BalloonText"/>
    <w:rsid w:val="00937123"/>
    <w:rPr>
      <w:rFonts w:ascii="Segoe UI" w:hAnsi="Segoe UI" w:cs="Segoe UI"/>
      <w:sz w:val="18"/>
      <w:szCs w:val="18"/>
      <w:lang w:eastAsia="en-US"/>
    </w:rPr>
  </w:style>
  <w:style w:type="paragraph" w:styleId="Caption">
    <w:name w:val="caption"/>
    <w:basedOn w:val="Normal"/>
    <w:next w:val="Normal"/>
    <w:unhideWhenUsed/>
    <w:qFormat/>
    <w:rsid w:val="00EF7B7A"/>
    <w:pPr>
      <w:spacing w:after="200"/>
    </w:pPr>
    <w:rPr>
      <w:i/>
      <w:iCs/>
      <w:color w:val="44546A" w:themeColor="text2"/>
      <w:sz w:val="18"/>
      <w:szCs w:val="18"/>
    </w:rPr>
  </w:style>
  <w:style w:type="paragraph" w:styleId="Index2">
    <w:name w:val="index 2"/>
    <w:basedOn w:val="Index1"/>
    <w:rsid w:val="00964F2D"/>
    <w:pPr>
      <w:ind w:left="284"/>
    </w:pPr>
  </w:style>
  <w:style w:type="paragraph" w:styleId="Index1">
    <w:name w:val="index 1"/>
    <w:basedOn w:val="Normal"/>
    <w:rsid w:val="00964F2D"/>
    <w:pPr>
      <w:keepLines/>
      <w:spacing w:after="0"/>
    </w:pPr>
    <w:rPr>
      <w:rFonts w:eastAsia="Malgun Gothic"/>
    </w:rPr>
  </w:style>
  <w:style w:type="paragraph" w:styleId="ListNumber2">
    <w:name w:val="List Number 2"/>
    <w:basedOn w:val="ListNumber"/>
    <w:rsid w:val="00964F2D"/>
    <w:pPr>
      <w:ind w:left="851"/>
    </w:pPr>
  </w:style>
  <w:style w:type="paragraph" w:styleId="ListNumber">
    <w:name w:val="List Number"/>
    <w:basedOn w:val="List"/>
    <w:rsid w:val="00964F2D"/>
  </w:style>
  <w:style w:type="paragraph" w:styleId="List">
    <w:name w:val="List"/>
    <w:basedOn w:val="Normal"/>
    <w:rsid w:val="00964F2D"/>
    <w:pPr>
      <w:ind w:left="568" w:hanging="284"/>
    </w:pPr>
    <w:rPr>
      <w:rFonts w:eastAsia="Malgun Gothic"/>
    </w:rPr>
  </w:style>
  <w:style w:type="character" w:styleId="FootnoteReference">
    <w:name w:val="footnote reference"/>
    <w:rsid w:val="00964F2D"/>
    <w:rPr>
      <w:b/>
      <w:position w:val="6"/>
      <w:sz w:val="16"/>
    </w:rPr>
  </w:style>
  <w:style w:type="paragraph" w:styleId="FootnoteText">
    <w:name w:val="footnote text"/>
    <w:basedOn w:val="Normal"/>
    <w:link w:val="FootnoteTextChar"/>
    <w:rsid w:val="00964F2D"/>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964F2D"/>
    <w:rPr>
      <w:rFonts w:eastAsia="Malgun Gothic"/>
      <w:sz w:val="16"/>
      <w:lang w:eastAsia="en-US"/>
    </w:rPr>
  </w:style>
  <w:style w:type="paragraph" w:styleId="ListBullet2">
    <w:name w:val="List Bullet 2"/>
    <w:basedOn w:val="ListBullet"/>
    <w:rsid w:val="00964F2D"/>
    <w:pPr>
      <w:ind w:left="851"/>
    </w:pPr>
  </w:style>
  <w:style w:type="paragraph" w:styleId="ListBullet">
    <w:name w:val="List Bullet"/>
    <w:basedOn w:val="List"/>
    <w:rsid w:val="00964F2D"/>
  </w:style>
  <w:style w:type="paragraph" w:styleId="ListBullet3">
    <w:name w:val="List Bullet 3"/>
    <w:basedOn w:val="ListBullet2"/>
    <w:rsid w:val="00964F2D"/>
    <w:pPr>
      <w:ind w:left="1135"/>
    </w:pPr>
  </w:style>
  <w:style w:type="paragraph" w:styleId="List2">
    <w:name w:val="List 2"/>
    <w:basedOn w:val="List"/>
    <w:rsid w:val="00964F2D"/>
    <w:pPr>
      <w:ind w:left="851"/>
    </w:pPr>
  </w:style>
  <w:style w:type="paragraph" w:styleId="List3">
    <w:name w:val="List 3"/>
    <w:basedOn w:val="List2"/>
    <w:rsid w:val="00964F2D"/>
    <w:pPr>
      <w:ind w:left="1135"/>
    </w:pPr>
  </w:style>
  <w:style w:type="paragraph" w:styleId="List4">
    <w:name w:val="List 4"/>
    <w:basedOn w:val="List3"/>
    <w:rsid w:val="00964F2D"/>
    <w:pPr>
      <w:ind w:left="1418"/>
    </w:pPr>
  </w:style>
  <w:style w:type="paragraph" w:styleId="List5">
    <w:name w:val="List 5"/>
    <w:basedOn w:val="List4"/>
    <w:rsid w:val="00964F2D"/>
    <w:pPr>
      <w:ind w:left="1702"/>
    </w:pPr>
  </w:style>
  <w:style w:type="paragraph" w:styleId="ListBullet4">
    <w:name w:val="List Bullet 4"/>
    <w:basedOn w:val="ListBullet3"/>
    <w:rsid w:val="00964F2D"/>
    <w:pPr>
      <w:ind w:left="1418"/>
    </w:pPr>
  </w:style>
  <w:style w:type="paragraph" w:styleId="ListBullet5">
    <w:name w:val="List Bullet 5"/>
    <w:basedOn w:val="ListBullet4"/>
    <w:rsid w:val="00964F2D"/>
    <w:pPr>
      <w:ind w:left="1702"/>
    </w:pPr>
  </w:style>
  <w:style w:type="paragraph" w:customStyle="1" w:styleId="tdoc-header">
    <w:name w:val="tdoc-header"/>
    <w:rsid w:val="00964F2D"/>
    <w:rPr>
      <w:rFonts w:ascii="Arial" w:eastAsia="Malgun Gothic" w:hAnsi="Arial"/>
      <w:noProof/>
      <w:sz w:val="24"/>
      <w:lang w:eastAsia="en-US"/>
    </w:rPr>
  </w:style>
  <w:style w:type="character" w:styleId="FollowedHyperlink">
    <w:name w:val="FollowedHyperlink"/>
    <w:rsid w:val="00964F2D"/>
    <w:rPr>
      <w:color w:val="800080"/>
      <w:u w:val="single"/>
    </w:rPr>
  </w:style>
  <w:style w:type="paragraph" w:styleId="DocumentMap">
    <w:name w:val="Document Map"/>
    <w:basedOn w:val="Normal"/>
    <w:link w:val="DocumentMapChar"/>
    <w:rsid w:val="00964F2D"/>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964F2D"/>
    <w:rPr>
      <w:rFonts w:ascii="Tahoma" w:eastAsia="Malgun Gothic" w:hAnsi="Tahoma" w:cs="Tahoma"/>
      <w:shd w:val="clear" w:color="auto" w:fill="000080"/>
      <w:lang w:eastAsia="en-US"/>
    </w:rPr>
  </w:style>
  <w:style w:type="paragraph" w:styleId="IndexHeading">
    <w:name w:val="index heading"/>
    <w:basedOn w:val="Normal"/>
    <w:next w:val="Normal"/>
    <w:rsid w:val="00964F2D"/>
    <w:pPr>
      <w:pBdr>
        <w:top w:val="single" w:sz="12" w:space="0" w:color="auto"/>
      </w:pBdr>
      <w:overflowPunct w:val="0"/>
      <w:autoSpaceDE w:val="0"/>
      <w:autoSpaceDN w:val="0"/>
      <w:adjustRightInd w:val="0"/>
      <w:spacing w:before="360" w:after="240"/>
      <w:textAlignment w:val="baseline"/>
    </w:pPr>
    <w:rPr>
      <w:rFonts w:eastAsia="Malgun Gothic"/>
      <w:b/>
      <w:i/>
      <w:sz w:val="26"/>
      <w:lang w:eastAsia="en-GB"/>
    </w:rPr>
  </w:style>
  <w:style w:type="paragraph" w:customStyle="1" w:styleId="INDENT1">
    <w:name w:val="INDENT1"/>
    <w:basedOn w:val="Normal"/>
    <w:rsid w:val="00964F2D"/>
    <w:pPr>
      <w:overflowPunct w:val="0"/>
      <w:autoSpaceDE w:val="0"/>
      <w:autoSpaceDN w:val="0"/>
      <w:adjustRightInd w:val="0"/>
      <w:ind w:left="851"/>
      <w:textAlignment w:val="baseline"/>
    </w:pPr>
    <w:rPr>
      <w:rFonts w:eastAsia="Malgun Gothic"/>
      <w:lang w:eastAsia="en-GB"/>
    </w:rPr>
  </w:style>
  <w:style w:type="paragraph" w:customStyle="1" w:styleId="INDENT2">
    <w:name w:val="INDENT2"/>
    <w:basedOn w:val="Normal"/>
    <w:rsid w:val="00964F2D"/>
    <w:pPr>
      <w:overflowPunct w:val="0"/>
      <w:autoSpaceDE w:val="0"/>
      <w:autoSpaceDN w:val="0"/>
      <w:adjustRightInd w:val="0"/>
      <w:ind w:left="1135" w:hanging="284"/>
      <w:textAlignment w:val="baseline"/>
    </w:pPr>
    <w:rPr>
      <w:rFonts w:eastAsia="Malgun Gothic"/>
      <w:lang w:eastAsia="en-GB"/>
    </w:rPr>
  </w:style>
  <w:style w:type="paragraph" w:customStyle="1" w:styleId="INDENT3">
    <w:name w:val="INDENT3"/>
    <w:basedOn w:val="Normal"/>
    <w:rsid w:val="00964F2D"/>
    <w:pPr>
      <w:overflowPunct w:val="0"/>
      <w:autoSpaceDE w:val="0"/>
      <w:autoSpaceDN w:val="0"/>
      <w:adjustRightInd w:val="0"/>
      <w:ind w:left="1701" w:hanging="567"/>
      <w:textAlignment w:val="baseline"/>
    </w:pPr>
    <w:rPr>
      <w:rFonts w:eastAsia="Malgun Gothic"/>
      <w:lang w:eastAsia="en-GB"/>
    </w:rPr>
  </w:style>
  <w:style w:type="paragraph" w:customStyle="1" w:styleId="FigureTitle">
    <w:name w:val="Figure_Title"/>
    <w:basedOn w:val="Normal"/>
    <w:next w:val="Normal"/>
    <w:rsid w:val="00964F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en-GB"/>
    </w:rPr>
  </w:style>
  <w:style w:type="paragraph" w:customStyle="1" w:styleId="RecCCITT">
    <w:name w:val="Rec_CCITT_#"/>
    <w:basedOn w:val="Normal"/>
    <w:rsid w:val="00964F2D"/>
    <w:pPr>
      <w:keepNext/>
      <w:keepLines/>
      <w:overflowPunct w:val="0"/>
      <w:autoSpaceDE w:val="0"/>
      <w:autoSpaceDN w:val="0"/>
      <w:adjustRightInd w:val="0"/>
      <w:textAlignment w:val="baseline"/>
    </w:pPr>
    <w:rPr>
      <w:rFonts w:eastAsia="Malgun Gothic"/>
      <w:b/>
      <w:lang w:eastAsia="en-GB"/>
    </w:rPr>
  </w:style>
  <w:style w:type="paragraph" w:styleId="PlainText">
    <w:name w:val="Plain Text"/>
    <w:basedOn w:val="Normal"/>
    <w:link w:val="PlainTextChar"/>
    <w:rsid w:val="00964F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64F2D"/>
    <w:rPr>
      <w:rFonts w:ascii="Courier New" w:eastAsia="Malgun Gothic" w:hAnsi="Courier New"/>
      <w:lang w:val="nb-NO" w:eastAsia="ja-JP"/>
    </w:rPr>
  </w:style>
  <w:style w:type="paragraph" w:styleId="BodyTextIndent">
    <w:name w:val="Body Text Indent"/>
    <w:basedOn w:val="Normal"/>
    <w:link w:val="BodyTextIndentChar"/>
    <w:rsid w:val="00964F2D"/>
    <w:pPr>
      <w:overflowPunct w:val="0"/>
      <w:autoSpaceDE w:val="0"/>
      <w:autoSpaceDN w:val="0"/>
      <w:adjustRightInd w:val="0"/>
      <w:spacing w:after="120"/>
      <w:ind w:left="426" w:hanging="426"/>
      <w:jc w:val="both"/>
      <w:textAlignment w:val="baseline"/>
    </w:pPr>
    <w:rPr>
      <w:rFonts w:eastAsia="Malgun Gothic"/>
      <w:sz w:val="22"/>
      <w:lang w:val="x-none" w:eastAsia="zh-CN"/>
    </w:rPr>
  </w:style>
  <w:style w:type="character" w:customStyle="1" w:styleId="BodyTextIndentChar">
    <w:name w:val="Body Text Indent Char"/>
    <w:basedOn w:val="DefaultParagraphFont"/>
    <w:link w:val="BodyTextIndent"/>
    <w:rsid w:val="00964F2D"/>
    <w:rPr>
      <w:rFonts w:eastAsia="Malgun Gothic"/>
      <w:sz w:val="22"/>
      <w:lang w:val="x-none" w:eastAsia="zh-CN"/>
    </w:rPr>
  </w:style>
  <w:style w:type="paragraph" w:styleId="BodyText2">
    <w:name w:val="Body Text 2"/>
    <w:basedOn w:val="Normal"/>
    <w:link w:val="BodyText2Char"/>
    <w:rsid w:val="00964F2D"/>
    <w:pPr>
      <w:overflowPunct w:val="0"/>
      <w:autoSpaceDE w:val="0"/>
      <w:autoSpaceDN w:val="0"/>
      <w:adjustRightInd w:val="0"/>
      <w:spacing w:after="0"/>
      <w:jc w:val="both"/>
      <w:textAlignment w:val="baseline"/>
    </w:pPr>
    <w:rPr>
      <w:rFonts w:eastAsia="Malgun Gothic"/>
      <w:sz w:val="24"/>
      <w:lang w:val="x-none" w:eastAsia="en-GB"/>
    </w:rPr>
  </w:style>
  <w:style w:type="character" w:customStyle="1" w:styleId="BodyText2Char">
    <w:name w:val="Body Text 2 Char"/>
    <w:basedOn w:val="DefaultParagraphFont"/>
    <w:link w:val="BodyText2"/>
    <w:rsid w:val="00964F2D"/>
    <w:rPr>
      <w:rFonts w:eastAsia="Malgun Gothic"/>
      <w:sz w:val="24"/>
      <w:lang w:val="x-none"/>
    </w:rPr>
  </w:style>
  <w:style w:type="paragraph" w:customStyle="1" w:styleId="B6">
    <w:name w:val="B6"/>
    <w:basedOn w:val="B5"/>
    <w:link w:val="B6Char"/>
    <w:qFormat/>
    <w:rsid w:val="00964F2D"/>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964F2D"/>
    <w:rPr>
      <w:rFonts w:eastAsia="Malgun Gothic"/>
      <w:lang w:eastAsia="ja-JP"/>
    </w:rPr>
  </w:style>
  <w:style w:type="character" w:styleId="Strong">
    <w:name w:val="Strong"/>
    <w:uiPriority w:val="22"/>
    <w:qFormat/>
    <w:rsid w:val="00964F2D"/>
    <w:rPr>
      <w:b/>
      <w:bCs/>
    </w:rPr>
  </w:style>
  <w:style w:type="character" w:styleId="PageNumber">
    <w:name w:val="page number"/>
    <w:rsid w:val="00964F2D"/>
  </w:style>
  <w:style w:type="paragraph" w:customStyle="1" w:styleId="B7">
    <w:name w:val="B7"/>
    <w:basedOn w:val="B6"/>
    <w:link w:val="B7Char"/>
    <w:rsid w:val="00964F2D"/>
    <w:pPr>
      <w:ind w:left="2269"/>
    </w:pPr>
  </w:style>
  <w:style w:type="character" w:customStyle="1" w:styleId="B7Char">
    <w:name w:val="B7 Char"/>
    <w:link w:val="B7"/>
    <w:rsid w:val="00964F2D"/>
    <w:rPr>
      <w:rFonts w:eastAsia="Malgun Gothic"/>
      <w:lang w:eastAsia="ja-JP"/>
    </w:rPr>
  </w:style>
  <w:style w:type="character" w:styleId="HTMLCode">
    <w:name w:val="HTML Code"/>
    <w:uiPriority w:val="99"/>
    <w:unhideWhenUsed/>
    <w:rsid w:val="00964F2D"/>
    <w:rPr>
      <w:rFonts w:ascii="Courier New" w:eastAsia="Times New Roman" w:hAnsi="Courier New" w:cs="Courier New"/>
      <w:sz w:val="20"/>
      <w:szCs w:val="20"/>
    </w:rPr>
  </w:style>
  <w:style w:type="paragraph" w:customStyle="1" w:styleId="EmailDiscussion">
    <w:name w:val="EmailDiscussion"/>
    <w:basedOn w:val="Normal"/>
    <w:next w:val="Normal"/>
    <w:rsid w:val="00964F2D"/>
    <w:pPr>
      <w:numPr>
        <w:numId w:val="3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64F2D"/>
    <w:rPr>
      <w:rFonts w:ascii="Arial" w:hAnsi="Arial"/>
      <w:b/>
      <w:lang w:val="en-GB"/>
    </w:rPr>
  </w:style>
  <w:style w:type="character" w:customStyle="1" w:styleId="B1Char">
    <w:name w:val="B1 Char"/>
    <w:locked/>
    <w:rsid w:val="00964F2D"/>
    <w:rPr>
      <w:rFonts w:ascii="Times New Roman" w:hAnsi="Times New Roman"/>
      <w:lang w:eastAsia="en-US"/>
    </w:rPr>
  </w:style>
  <w:style w:type="paragraph" w:customStyle="1" w:styleId="b30">
    <w:name w:val="b3"/>
    <w:basedOn w:val="Normal"/>
    <w:rsid w:val="00964F2D"/>
    <w:pPr>
      <w:ind w:left="1135" w:hanging="284"/>
    </w:pPr>
    <w:rPr>
      <w:rFonts w:eastAsia="Batang"/>
      <w:lang w:eastAsia="ko-KR" w:bidi="hi-IN"/>
    </w:rPr>
  </w:style>
  <w:style w:type="character" w:customStyle="1" w:styleId="B3Char">
    <w:name w:val="B3 Char"/>
    <w:rsid w:val="00964F2D"/>
    <w:rPr>
      <w:rFonts w:ascii="Times New Roman" w:hAnsi="Times New Roman"/>
      <w:lang w:eastAsia="en-US"/>
    </w:rPr>
  </w:style>
  <w:style w:type="table" w:styleId="TableGrid">
    <w:name w:val="Table Grid"/>
    <w:basedOn w:val="TableNormal"/>
    <w:rsid w:val="00126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D6A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99/Docs/R2-170782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99/Docs/R2-170782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SP-5AIRPNAIUNRU-859666464-668</_dlc_DocId>
    <_dlc_DocIdUrl xmlns="71c5aaf6-e6ce-465b-b873-5148d2a4c105">
      <Url>https://nokia.sharepoint.com/sites/c5g/e2earch/_layouts/15/DocIdRedir.aspx?ID=SP-5AIRPNAIUNRU-859666464-668</Url>
      <Description>SP-5AIRPNAIUNRU-859666464-668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F8F1E-5E0B-4D1E-9CE7-29E464D49993}">
  <ds:schemaRefs>
    <ds:schemaRef ds:uri="http://schemas.microsoft.com/sharepoint/events"/>
  </ds:schemaRefs>
</ds:datastoreItem>
</file>

<file path=customXml/itemProps2.xml><?xml version="1.0" encoding="utf-8"?>
<ds:datastoreItem xmlns:ds="http://schemas.openxmlformats.org/officeDocument/2006/customXml" ds:itemID="{000FB1D3-3C7E-4DE2-A3FA-15110D99BF83}">
  <ds:schemaRefs>
    <ds:schemaRef ds:uri="http://schemas.microsoft.com/sharepoint/v3/contenttype/forms"/>
  </ds:schemaRefs>
</ds:datastoreItem>
</file>

<file path=customXml/itemProps3.xml><?xml version="1.0" encoding="utf-8"?>
<ds:datastoreItem xmlns:ds="http://schemas.openxmlformats.org/officeDocument/2006/customXml" ds:itemID="{FDFA6BC6-F22C-435D-85DA-B34E858AD23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86B6344-D1D3-41E5-9DB2-B18496A262B4}"/>
</file>

<file path=customXml/itemProps5.xml><?xml version="1.0" encoding="utf-8"?>
<ds:datastoreItem xmlns:ds="http://schemas.openxmlformats.org/officeDocument/2006/customXml" ds:itemID="{DAB78A96-4317-407D-A460-772C5F32C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126</TotalTime>
  <Pages>4</Pages>
  <Words>1495</Words>
  <Characters>7565</Characters>
  <Application>Microsoft Office Word</Application>
  <DocSecurity>0</DocSecurity>
  <Lines>171</Lines>
  <Paragraphs>141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5</cp:revision>
  <dcterms:created xsi:type="dcterms:W3CDTF">2017-08-11T08:24:00Z</dcterms:created>
  <dcterms:modified xsi:type="dcterms:W3CDTF">2017-08-11T10:33:00Z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9ea2c1b9-dbcf-41fb-9f37-c03013e64a08</vt:lpwstr>
  </property>
</Properties>
</file>